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1D2" w:rsidRDefault="009F71D2" w:rsidP="009F71D2">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F346DD">
        <w:rPr>
          <w:b/>
          <w:i/>
          <w:noProof/>
          <w:sz w:val="28"/>
        </w:rPr>
        <w:t>4225</w:t>
      </w:r>
      <w:bookmarkStart w:id="0" w:name="_GoBack"/>
      <w:bookmarkEnd w:id="0"/>
    </w:p>
    <w:p w:rsidR="009F71D2" w:rsidRPr="00C22D17" w:rsidRDefault="009F71D2" w:rsidP="009F71D2">
      <w:pPr>
        <w:pStyle w:val="CRCoverPage"/>
        <w:outlineLvl w:val="0"/>
        <w:rPr>
          <w:b/>
          <w:bCs/>
          <w:noProof/>
          <w:sz w:val="24"/>
        </w:rPr>
      </w:pPr>
      <w:r w:rsidRPr="00C22D17">
        <w:rPr>
          <w:b/>
          <w:bCs/>
          <w:sz w:val="24"/>
        </w:rPr>
        <w:t>e-meeting, 23 - 31 August 2021</w:t>
      </w:r>
    </w:p>
    <w:p w:rsidR="009F71D2" w:rsidRDefault="009F71D2" w:rsidP="009F71D2">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041D8">
        <w:rPr>
          <w:rFonts w:ascii="Arial" w:hAnsi="Arial"/>
          <w:b/>
          <w:lang w:val="en-US"/>
        </w:rPr>
        <w:t>Huawei</w:t>
      </w:r>
      <w:r w:rsidR="00641FFD">
        <w:rPr>
          <w:rFonts w:ascii="Arial" w:hAnsi="Arial"/>
          <w:b/>
          <w:lang w:val="en-US"/>
        </w:rPr>
        <w:t xml:space="preserve">, </w:t>
      </w:r>
      <w:r w:rsidR="00641FFD" w:rsidRPr="000B7846">
        <w:rPr>
          <w:rFonts w:ascii="Arial" w:hAnsi="Arial"/>
          <w:b/>
          <w:lang w:val="en-US"/>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F246D">
        <w:rPr>
          <w:rFonts w:ascii="Arial" w:hAnsi="Arial" w:cs="Arial"/>
          <w:b/>
        </w:rPr>
        <w:t>Living document for r</w:t>
      </w:r>
      <w:r w:rsidR="000833E3">
        <w:rPr>
          <w:rFonts w:ascii="Arial" w:hAnsi="Arial" w:cs="Arial"/>
          <w:b/>
        </w:rPr>
        <w:t>eview of GSMA GST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2EB9" w:rsidRPr="00973C62">
        <w:rPr>
          <w:rFonts w:ascii="Arial" w:hAnsi="Arial"/>
          <w:b/>
        </w:rPr>
        <w:t>6.</w:t>
      </w:r>
      <w:r w:rsidR="00973C62">
        <w:rPr>
          <w:rFonts w:ascii="Arial" w:hAnsi="Arial"/>
          <w:b/>
        </w:rPr>
        <w:t>4</w:t>
      </w:r>
      <w:r w:rsidR="00272EB9" w:rsidRPr="00973C62">
        <w:rPr>
          <w:rFonts w:ascii="Arial" w:hAnsi="Arial"/>
          <w:b/>
        </w:rPr>
        <w:t>.</w:t>
      </w:r>
      <w:r w:rsidR="00973C62">
        <w:rPr>
          <w:rFonts w:ascii="Arial" w:hAnsi="Arial"/>
          <w:b/>
        </w:rPr>
        <w:t>2</w:t>
      </w:r>
    </w:p>
    <w:p w:rsidR="00C022E3" w:rsidRDefault="00C022E3">
      <w:pPr>
        <w:pStyle w:val="1"/>
      </w:pPr>
      <w:r>
        <w:t>1</w:t>
      </w:r>
      <w:r>
        <w:tab/>
        <w:t>Decision/action requested</w:t>
      </w:r>
    </w:p>
    <w:p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1"/>
      </w:pPr>
      <w:r>
        <w:t>2</w:t>
      </w:r>
      <w:r>
        <w:tab/>
        <w:t>References</w:t>
      </w:r>
    </w:p>
    <w:p w:rsidR="00F10C40" w:rsidRDefault="00FA1C57" w:rsidP="00F10C40">
      <w:r>
        <w:t>[</w:t>
      </w:r>
      <w:r w:rsidR="00F63BD3">
        <w:t>1</w:t>
      </w:r>
      <w:r>
        <w:t xml:space="preserve">] </w:t>
      </w:r>
      <w:r w:rsidR="009C7B4B" w:rsidRPr="002B26AF">
        <w:t>GSMA NG.116 - Generic Network Slice Template</w:t>
      </w:r>
      <w:r w:rsidR="009C7B4B">
        <w:t xml:space="preserve"> Version </w:t>
      </w:r>
      <w:r w:rsidR="009F71D2">
        <w:t>5</w:t>
      </w:r>
      <w:r w:rsidR="009C7B4B">
        <w:t>.0.</w:t>
      </w:r>
    </w:p>
    <w:p w:rsidR="00C022E3" w:rsidRDefault="00C022E3">
      <w:pPr>
        <w:pStyle w:val="1"/>
      </w:pPr>
      <w:r>
        <w:t>3</w:t>
      </w:r>
      <w:r>
        <w:tab/>
        <w:t>Rationale</w:t>
      </w:r>
    </w:p>
    <w:p w:rsidR="004E78EC" w:rsidRDefault="004E78EC" w:rsidP="00622246">
      <w:pPr>
        <w:rPr>
          <w:lang w:val="en-US" w:eastAsia="zh-CN"/>
        </w:rPr>
      </w:pPr>
      <w:r>
        <w:rPr>
          <w:lang w:val="en-US" w:eastAsia="zh-CN"/>
        </w:rPr>
        <w:t>As a living document, t</w:t>
      </w:r>
      <w:r w:rsidR="00365F37">
        <w:rPr>
          <w:lang w:val="en-US" w:eastAsia="zh-CN"/>
        </w:rPr>
        <w:t xml:space="preserve">he table below </w:t>
      </w:r>
      <w:r>
        <w:rPr>
          <w:lang w:val="en-US" w:eastAsia="zh-CN"/>
        </w:rPr>
        <w:t xml:space="preserve">has captured </w:t>
      </w:r>
      <w:r w:rsidR="00D42E0B">
        <w:rPr>
          <w:lang w:val="en-US" w:eastAsia="zh-CN"/>
        </w:rPr>
        <w:t>the agreement</w:t>
      </w:r>
      <w:r w:rsidR="00B154F3">
        <w:rPr>
          <w:lang w:val="en-US" w:eastAsia="zh-CN"/>
        </w:rPr>
        <w:t>s</w:t>
      </w:r>
      <w:r w:rsidR="00D42E0B">
        <w:rPr>
          <w:lang w:val="en-US" w:eastAsia="zh-CN"/>
        </w:rPr>
        <w:t xml:space="preserve"> </w:t>
      </w:r>
      <w:r>
        <w:rPr>
          <w:lang w:val="en-US" w:eastAsia="zh-CN"/>
        </w:rPr>
        <w:t xml:space="preserve">reached in </w:t>
      </w:r>
      <w:r w:rsidR="00D42E0B">
        <w:rPr>
          <w:lang w:val="en-US" w:eastAsia="zh-CN"/>
        </w:rPr>
        <w:t>SA5#13</w:t>
      </w:r>
      <w:r w:rsidR="009F71D2">
        <w:rPr>
          <w:lang w:val="en-US" w:eastAsia="zh-CN"/>
        </w:rPr>
        <w:t>7</w:t>
      </w:r>
      <w:r w:rsidR="00D42E0B">
        <w:rPr>
          <w:lang w:val="en-US" w:eastAsia="zh-CN"/>
        </w:rPr>
        <w:t>e</w:t>
      </w:r>
      <w:r>
        <w:rPr>
          <w:lang w:val="en-US" w:eastAsia="zh-CN"/>
        </w:rPr>
        <w:t>.</w:t>
      </w:r>
      <w:r w:rsidR="00D42E0B">
        <w:rPr>
          <w:lang w:val="en-US" w:eastAsia="zh-CN"/>
        </w:rPr>
        <w:t xml:space="preserve"> </w:t>
      </w:r>
    </w:p>
    <w:p w:rsidR="00BE5F82" w:rsidRPr="004B48A0" w:rsidRDefault="004E78EC" w:rsidP="00622246">
      <w:pPr>
        <w:rPr>
          <w:lang w:val="en-US" w:eastAsia="zh-CN"/>
        </w:rPr>
      </w:pPr>
      <w:r>
        <w:rPr>
          <w:lang w:val="en-US" w:eastAsia="zh-CN"/>
        </w:rPr>
        <w:t>I</w:t>
      </w:r>
      <w:r w:rsidR="00D42E0B">
        <w:rPr>
          <w:lang w:val="en-US" w:eastAsia="zh-CN"/>
        </w:rPr>
        <w:t xml:space="preserve">t </w:t>
      </w:r>
      <w:r>
        <w:rPr>
          <w:lang w:val="en-US" w:eastAsia="zh-CN"/>
        </w:rPr>
        <w:t xml:space="preserve">is proposed to make </w:t>
      </w:r>
      <w:r w:rsidR="00365F37">
        <w:rPr>
          <w:lang w:val="en-US" w:eastAsia="zh-CN"/>
        </w:rPr>
        <w:t xml:space="preserve">further update </w:t>
      </w:r>
      <w:r>
        <w:rPr>
          <w:lang w:val="en-US" w:eastAsia="zh-CN"/>
        </w:rPr>
        <w:t xml:space="preserve">on the table </w:t>
      </w:r>
      <w:r w:rsidR="00996D38">
        <w:rPr>
          <w:lang w:val="en-US" w:eastAsia="zh-CN"/>
        </w:rPr>
        <w:t xml:space="preserve">below </w:t>
      </w:r>
      <w:r w:rsidR="00365F37">
        <w:rPr>
          <w:lang w:val="en-US" w:eastAsia="zh-CN"/>
        </w:rPr>
        <w:t xml:space="preserve">to reflect the </w:t>
      </w:r>
      <w:r w:rsidR="00EC5BBA">
        <w:rPr>
          <w:lang w:val="en-US" w:eastAsia="zh-CN"/>
        </w:rPr>
        <w:t xml:space="preserve">new </w:t>
      </w:r>
      <w:r w:rsidR="00365F37">
        <w:rPr>
          <w:lang w:val="en-US" w:eastAsia="zh-CN"/>
        </w:rPr>
        <w:t>agreement</w:t>
      </w:r>
      <w:r w:rsidR="00EC5BBA">
        <w:rPr>
          <w:lang w:val="en-US" w:eastAsia="zh-CN"/>
        </w:rPr>
        <w:t>s</w:t>
      </w:r>
      <w:r w:rsidR="00365F37">
        <w:rPr>
          <w:lang w:val="en-US" w:eastAsia="zh-CN"/>
        </w:rPr>
        <w:t xml:space="preserve"> reached in SA5#13</w:t>
      </w:r>
      <w:r w:rsidR="009F71D2">
        <w:rPr>
          <w:lang w:val="en-US" w:eastAsia="zh-CN"/>
        </w:rPr>
        <w:t>8</w:t>
      </w:r>
      <w:r w:rsidR="00365F37">
        <w:rPr>
          <w:lang w:val="en-US" w:eastAsia="zh-CN"/>
        </w:rPr>
        <w:t>e</w:t>
      </w:r>
      <w:r>
        <w:rPr>
          <w:lang w:val="en-US" w:eastAsia="zh-CN"/>
        </w:rPr>
        <w:t>, if any</w:t>
      </w:r>
      <w:r w:rsidR="00365F37">
        <w:rPr>
          <w:lang w:val="en-US" w:eastAsia="zh-CN"/>
        </w:rPr>
        <w:t>.</w:t>
      </w:r>
    </w:p>
    <w:p w:rsidR="00C022E3" w:rsidRDefault="00C022E3">
      <w:pPr>
        <w:pStyle w:val="1"/>
      </w:pPr>
      <w:r>
        <w:t>4</w:t>
      </w:r>
      <w:r>
        <w:tab/>
        <w:t>Detailed proposal</w:t>
      </w:r>
    </w:p>
    <w:p w:rsidR="00BA0514" w:rsidRDefault="00BA0514" w:rsidP="00BA0514">
      <w:r>
        <w:t xml:space="preserve">This document proposes </w:t>
      </w:r>
      <w:r w:rsidR="00495C1E">
        <w:t xml:space="preserve">the </w:t>
      </w:r>
      <w:r w:rsidRPr="00495C1E">
        <w:rPr>
          <w:noProof/>
        </w:rPr>
        <w:t>following</w:t>
      </w:r>
      <w:r>
        <w:t xml:space="preserve"> </w:t>
      </w:r>
      <w:r w:rsidR="00420CAA">
        <w:t>change</w:t>
      </w:r>
      <w:r w:rsidR="00420CAA" w:rsidRPr="00224467">
        <w:t>s</w:t>
      </w:r>
      <w:r w:rsidRPr="00224467">
        <w:t xml:space="preserve"> </w:t>
      </w:r>
      <w:r w:rsidR="00420CAA" w:rsidRPr="00224467">
        <w:t>in</w:t>
      </w:r>
      <w:r w:rsidRPr="00224467">
        <w:t xml:space="preserve"> </w:t>
      </w:r>
      <w:r w:rsidR="009C7B4B" w:rsidRPr="00224467">
        <w:t>th</w:t>
      </w:r>
      <w:r w:rsidR="006F246D" w:rsidRPr="00224467">
        <w:t>is</w:t>
      </w:r>
      <w:r w:rsidR="009C7B4B" w:rsidRPr="00224467">
        <w:t xml:space="preserve"> living document</w:t>
      </w:r>
      <w:r w:rsidRPr="0022446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p w:rsidR="0044208B" w:rsidRPr="00477531" w:rsidRDefault="00420CAA" w:rsidP="00420CA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rsidR="00446ACF" w:rsidRDefault="00446ACF" w:rsidP="00D61E03">
      <w:bookmarkStart w:id="3" w:name="OLE_LINK10"/>
      <w:bookmarkEnd w:id="1"/>
      <w:bookmarkEnd w:id="2"/>
    </w:p>
    <w:p w:rsidR="005F0E2F" w:rsidRDefault="005F0E2F" w:rsidP="005F0E2F"/>
    <w:p w:rsidR="008C398E" w:rsidRDefault="008C398E" w:rsidP="008C398E">
      <w:pPr>
        <w:pStyle w:val="9"/>
      </w:pPr>
      <w:r>
        <w:t xml:space="preserve">Comparison table between 3GPP ServiceProfile attributes and GSMA GST attributes </w:t>
      </w:r>
    </w:p>
    <w:p w:rsidR="008C398E" w:rsidRDefault="008C398E" w:rsidP="008C398E">
      <w:pPr>
        <w:rPr>
          <w:lang w:eastAsia="zh-CN"/>
        </w:rPr>
      </w:pPr>
    </w:p>
    <w:p w:rsidR="008C398E" w:rsidRDefault="008C398E" w:rsidP="008C398E">
      <w:r>
        <w:t>In context of the network slice lifecycle, comparison table between 3GPP ServiceProfile attributes and GSMA GST attributes is listed in below table Annex A-1. The table can be extended to include more information for GST/NEST mapping.</w:t>
      </w:r>
    </w:p>
    <w:p w:rsidR="008C398E" w:rsidRDefault="008C398E" w:rsidP="008C398E">
      <w:pPr>
        <w:keepNext/>
        <w:keepLines/>
        <w:spacing w:before="60"/>
        <w:jc w:val="center"/>
        <w:rPr>
          <w:rFonts w:ascii="Arial" w:hAnsi="Arial"/>
          <w:b/>
        </w:rPr>
      </w:pPr>
      <w:r>
        <w:rPr>
          <w:rFonts w:ascii="Arial" w:hAnsi="Arial"/>
          <w:b/>
        </w:rPr>
        <w:lastRenderedPageBreak/>
        <w:t>Table Annex A-1: Comparison between 3GPP ServiceProfile attributes and GSMA GST attributes</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96"/>
        <w:gridCol w:w="1984"/>
        <w:gridCol w:w="2587"/>
        <w:gridCol w:w="1276"/>
      </w:tblGrid>
      <w:tr w:rsidR="005A6CA1" w:rsidTr="008F7C60">
        <w:trPr>
          <w:trHeight w:val="377"/>
          <w:jc w:val="center"/>
        </w:trPr>
        <w:tc>
          <w:tcPr>
            <w:tcW w:w="1555" w:type="dxa"/>
            <w:tcBorders>
              <w:top w:val="single" w:sz="4" w:space="0" w:color="auto"/>
              <w:left w:val="single" w:sz="4" w:space="0" w:color="auto"/>
              <w:bottom w:val="single" w:sz="4" w:space="0" w:color="auto"/>
              <w:right w:val="single" w:sz="4" w:space="0" w:color="auto"/>
            </w:tcBorders>
            <w:shd w:val="clear" w:color="auto" w:fill="EDEDED"/>
            <w:hideMark/>
          </w:tcPr>
          <w:p w:rsidR="005A6CA1" w:rsidRDefault="005A6CA1">
            <w:pPr>
              <w:keepNext/>
              <w:keepLines/>
              <w:jc w:val="center"/>
              <w:rPr>
                <w:rFonts w:ascii="Arial" w:hAnsi="Arial"/>
                <w:b/>
                <w:sz w:val="18"/>
              </w:rPr>
            </w:pPr>
            <w:r>
              <w:rPr>
                <w:rFonts w:ascii="Arial" w:hAnsi="Arial"/>
                <w:b/>
                <w:sz w:val="18"/>
              </w:rPr>
              <w:t>GST attribute name</w:t>
            </w:r>
          </w:p>
          <w:p w:rsidR="005A6CA1" w:rsidRDefault="005A6CA1" w:rsidP="009F71D2">
            <w:pPr>
              <w:keepNext/>
              <w:keepLines/>
              <w:jc w:val="center"/>
              <w:rPr>
                <w:rFonts w:ascii="Arial" w:hAnsi="Arial"/>
                <w:b/>
                <w:sz w:val="18"/>
              </w:rPr>
            </w:pPr>
            <w:r>
              <w:rPr>
                <w:rFonts w:ascii="Arial" w:hAnsi="Arial"/>
                <w:b/>
                <w:sz w:val="18"/>
              </w:rPr>
              <w:t>in GSMA NG.116 Generic Network Slice Template v</w:t>
            </w:r>
            <w:ins w:id="4" w:author="Huawei" w:date="2021-07-19T16:18:00Z">
              <w:r w:rsidR="009F71D2">
                <w:rPr>
                  <w:rFonts w:ascii="Arial" w:hAnsi="Arial"/>
                  <w:b/>
                  <w:sz w:val="18"/>
                </w:rPr>
                <w:t>5</w:t>
              </w:r>
            </w:ins>
            <w:del w:id="5" w:author="Huawei" w:date="2021-07-19T16:18:00Z">
              <w:r w:rsidR="00326445" w:rsidDel="009F71D2">
                <w:rPr>
                  <w:rFonts w:ascii="Arial" w:hAnsi="Arial"/>
                  <w:b/>
                  <w:sz w:val="18"/>
                </w:rPr>
                <w:delText>3</w:delText>
              </w:r>
            </w:del>
            <w:r>
              <w:rPr>
                <w:rFonts w:ascii="Arial" w:hAnsi="Arial"/>
                <w:b/>
                <w:sz w:val="18"/>
              </w:rPr>
              <w:t>.0</w:t>
            </w:r>
          </w:p>
        </w:tc>
        <w:tc>
          <w:tcPr>
            <w:tcW w:w="3196" w:type="dxa"/>
            <w:tcBorders>
              <w:top w:val="single" w:sz="4" w:space="0" w:color="auto"/>
              <w:left w:val="single" w:sz="4" w:space="0" w:color="auto"/>
              <w:bottom w:val="single" w:sz="4" w:space="0" w:color="auto"/>
              <w:right w:val="single" w:sz="4" w:space="0" w:color="auto"/>
            </w:tcBorders>
            <w:shd w:val="clear" w:color="auto" w:fill="EDEDED"/>
            <w:hideMark/>
          </w:tcPr>
          <w:p w:rsidR="005A6CA1" w:rsidRDefault="005A6CA1">
            <w:pPr>
              <w:keepNext/>
              <w:keepLines/>
              <w:jc w:val="center"/>
              <w:rPr>
                <w:rFonts w:ascii="Arial" w:hAnsi="Arial"/>
                <w:b/>
                <w:sz w:val="18"/>
              </w:rPr>
            </w:pPr>
            <w:r>
              <w:rPr>
                <w:rFonts w:ascii="Arial" w:hAnsi="Arial"/>
                <w:b/>
                <w:sz w:val="18"/>
              </w:rPr>
              <w:t>GST attribute definition</w:t>
            </w:r>
          </w:p>
          <w:p w:rsidR="005A6CA1" w:rsidRDefault="005A6CA1" w:rsidP="009F71D2">
            <w:pPr>
              <w:keepNext/>
              <w:keepLines/>
              <w:jc w:val="center"/>
              <w:rPr>
                <w:rFonts w:ascii="Arial" w:hAnsi="Arial"/>
                <w:b/>
                <w:sz w:val="18"/>
              </w:rPr>
            </w:pPr>
            <w:r>
              <w:rPr>
                <w:rFonts w:ascii="Arial" w:hAnsi="Arial"/>
                <w:b/>
                <w:sz w:val="18"/>
              </w:rPr>
              <w:t>in GSMA NG.116 Generic Network Slice Template v</w:t>
            </w:r>
            <w:ins w:id="6" w:author="Huawei" w:date="2021-07-19T16:18:00Z">
              <w:r w:rsidR="009F71D2">
                <w:rPr>
                  <w:rFonts w:ascii="Arial" w:hAnsi="Arial"/>
                  <w:b/>
                  <w:sz w:val="18"/>
                </w:rPr>
                <w:t>5</w:t>
              </w:r>
            </w:ins>
            <w:del w:id="7" w:author="Huawei" w:date="2021-07-19T16:18:00Z">
              <w:r w:rsidR="00326445" w:rsidDel="009F71D2">
                <w:rPr>
                  <w:rFonts w:ascii="Arial" w:hAnsi="Arial"/>
                  <w:b/>
                  <w:sz w:val="18"/>
                </w:rPr>
                <w:delText>3</w:delText>
              </w:r>
            </w:del>
            <w:r>
              <w:rPr>
                <w:rFonts w:ascii="Arial" w:hAnsi="Arial"/>
                <w:b/>
                <w:sz w:val="18"/>
              </w:rPr>
              <w:t>.0</w:t>
            </w:r>
          </w:p>
        </w:tc>
        <w:tc>
          <w:tcPr>
            <w:tcW w:w="1984" w:type="dxa"/>
            <w:tcBorders>
              <w:top w:val="single" w:sz="4" w:space="0" w:color="auto"/>
              <w:left w:val="single" w:sz="4" w:space="0" w:color="auto"/>
              <w:bottom w:val="single" w:sz="4" w:space="0" w:color="auto"/>
              <w:right w:val="single" w:sz="4" w:space="0" w:color="auto"/>
            </w:tcBorders>
            <w:shd w:val="clear" w:color="auto" w:fill="EDEDED"/>
            <w:hideMark/>
          </w:tcPr>
          <w:p w:rsidR="005A6CA1" w:rsidRDefault="005A6CA1">
            <w:pPr>
              <w:keepNext/>
              <w:keepLines/>
              <w:jc w:val="center"/>
              <w:rPr>
                <w:rFonts w:ascii="Arial" w:hAnsi="Arial"/>
                <w:b/>
                <w:sz w:val="18"/>
              </w:rPr>
            </w:pPr>
            <w:r>
              <w:rPr>
                <w:rFonts w:ascii="Arial" w:hAnsi="Arial"/>
                <w:b/>
                <w:sz w:val="18"/>
              </w:rPr>
              <w:t>ServiceProfile attribute</w:t>
            </w:r>
          </w:p>
          <w:p w:rsidR="005A6CA1" w:rsidRDefault="005A6CA1" w:rsidP="009F71D2">
            <w:pPr>
              <w:keepNext/>
              <w:keepLines/>
              <w:jc w:val="center"/>
              <w:rPr>
                <w:rFonts w:ascii="Arial" w:hAnsi="Arial"/>
                <w:b/>
                <w:sz w:val="18"/>
              </w:rPr>
            </w:pPr>
            <w:r>
              <w:rPr>
                <w:rFonts w:ascii="Arial" w:hAnsi="Arial"/>
                <w:b/>
                <w:sz w:val="18"/>
                <w:lang w:eastAsia="zh-CN"/>
              </w:rPr>
              <w:t>in 3GPP TS 28.541</w:t>
            </w:r>
            <w:r w:rsidR="00EF3EC8">
              <w:rPr>
                <w:rFonts w:ascii="Arial" w:hAnsi="Arial"/>
                <w:b/>
                <w:sz w:val="18"/>
                <w:lang w:eastAsia="zh-CN"/>
              </w:rPr>
              <w:t xml:space="preserve"> v1</w:t>
            </w:r>
            <w:r w:rsidR="00996D38">
              <w:rPr>
                <w:rFonts w:ascii="Arial" w:hAnsi="Arial"/>
                <w:b/>
                <w:sz w:val="18"/>
                <w:lang w:eastAsia="zh-CN"/>
              </w:rPr>
              <w:t>7</w:t>
            </w:r>
            <w:r w:rsidR="00EF3EC8">
              <w:rPr>
                <w:rFonts w:ascii="Arial" w:hAnsi="Arial"/>
                <w:b/>
                <w:sz w:val="18"/>
                <w:lang w:eastAsia="zh-CN"/>
              </w:rPr>
              <w:t>.</w:t>
            </w:r>
            <w:ins w:id="8" w:author="Huawei" w:date="2021-07-19T16:19:00Z">
              <w:r w:rsidR="009F71D2">
                <w:rPr>
                  <w:rFonts w:ascii="Arial" w:hAnsi="Arial"/>
                  <w:b/>
                  <w:sz w:val="18"/>
                  <w:lang w:eastAsia="zh-CN"/>
                </w:rPr>
                <w:t>3</w:t>
              </w:r>
            </w:ins>
            <w:del w:id="9" w:author="Huawei" w:date="2021-07-19T16:19:00Z">
              <w:r w:rsidR="0044301C" w:rsidDel="009F71D2">
                <w:rPr>
                  <w:rFonts w:ascii="Arial" w:hAnsi="Arial"/>
                  <w:b/>
                  <w:sz w:val="18"/>
                  <w:lang w:eastAsia="zh-CN"/>
                </w:rPr>
                <w:delText>2</w:delText>
              </w:r>
            </w:del>
            <w:r w:rsidR="00EF3EC8">
              <w:rPr>
                <w:rFonts w:ascii="Arial" w:hAnsi="Arial"/>
                <w:b/>
                <w:sz w:val="18"/>
                <w:lang w:eastAsia="zh-CN"/>
              </w:rPr>
              <w:t>.0</w:t>
            </w:r>
          </w:p>
        </w:tc>
        <w:tc>
          <w:tcPr>
            <w:tcW w:w="2587" w:type="dxa"/>
            <w:tcBorders>
              <w:top w:val="single" w:sz="4" w:space="0" w:color="auto"/>
              <w:left w:val="single" w:sz="4" w:space="0" w:color="auto"/>
              <w:bottom w:val="single" w:sz="4" w:space="0" w:color="auto"/>
              <w:right w:val="single" w:sz="4" w:space="0" w:color="auto"/>
            </w:tcBorders>
            <w:shd w:val="clear" w:color="auto" w:fill="EDEDED"/>
          </w:tcPr>
          <w:p w:rsidR="005A6CA1" w:rsidRDefault="005A6CA1">
            <w:pPr>
              <w:keepNext/>
              <w:keepLines/>
              <w:jc w:val="center"/>
              <w:rPr>
                <w:rFonts w:ascii="Arial" w:hAnsi="Arial"/>
                <w:b/>
                <w:sz w:val="18"/>
              </w:rPr>
            </w:pPr>
            <w:r>
              <w:rPr>
                <w:rFonts w:ascii="Arial" w:hAnsi="Arial"/>
                <w:b/>
                <w:sz w:val="18"/>
              </w:rPr>
              <w:t xml:space="preserve">3GPP </w:t>
            </w:r>
            <w:r>
              <w:rPr>
                <w:rFonts w:ascii="Arial" w:hAnsi="Arial" w:hint="eastAsia"/>
                <w:b/>
                <w:sz w:val="18"/>
              </w:rPr>
              <w:t>SA5</w:t>
            </w:r>
            <w:r>
              <w:rPr>
                <w:rFonts w:ascii="Arial" w:hAnsi="Arial"/>
                <w:b/>
                <w:sz w:val="18"/>
              </w:rPr>
              <w:t xml:space="preserve"> comments</w:t>
            </w:r>
          </w:p>
        </w:tc>
        <w:tc>
          <w:tcPr>
            <w:tcW w:w="1276" w:type="dxa"/>
            <w:tcBorders>
              <w:top w:val="single" w:sz="4" w:space="0" w:color="auto"/>
              <w:left w:val="single" w:sz="4" w:space="0" w:color="auto"/>
              <w:bottom w:val="single" w:sz="4" w:space="0" w:color="auto"/>
              <w:right w:val="single" w:sz="4" w:space="0" w:color="auto"/>
            </w:tcBorders>
            <w:shd w:val="clear" w:color="auto" w:fill="EDEDED"/>
          </w:tcPr>
          <w:p w:rsidR="005A6CA1" w:rsidRDefault="00776E76" w:rsidP="00E16480">
            <w:pPr>
              <w:keepNext/>
              <w:keepLines/>
              <w:jc w:val="center"/>
              <w:rPr>
                <w:rFonts w:ascii="Arial" w:hAnsi="Arial"/>
                <w:b/>
                <w:sz w:val="18"/>
              </w:rPr>
            </w:pPr>
            <w:r>
              <w:rPr>
                <w:rFonts w:ascii="Arial" w:hAnsi="Arial"/>
                <w:b/>
                <w:sz w:val="18"/>
              </w:rPr>
              <w:t>Potential r</w:t>
            </w:r>
            <w:r w:rsidR="00D24B78">
              <w:rPr>
                <w:rFonts w:ascii="Arial" w:hAnsi="Arial"/>
                <w:b/>
                <w:sz w:val="18"/>
              </w:rPr>
              <w:t xml:space="preserve">elated </w:t>
            </w:r>
            <w:r w:rsidR="009406DC">
              <w:rPr>
                <w:rFonts w:ascii="Arial" w:hAnsi="Arial"/>
                <w:b/>
                <w:sz w:val="18"/>
              </w:rPr>
              <w:t>domains</w:t>
            </w:r>
            <w:r w:rsidR="009E620E">
              <w:rPr>
                <w:rFonts w:ascii="Arial" w:hAnsi="Arial"/>
                <w:b/>
                <w:sz w:val="18"/>
              </w:rPr>
              <w:br/>
            </w:r>
            <w:r w:rsidR="009E620E" w:rsidRPr="00E16480">
              <w:rPr>
                <w:rFonts w:ascii="Arial" w:hAnsi="Arial"/>
                <w:sz w:val="18"/>
              </w:rPr>
              <w:t>(5GC is 5G Core Network, NG-RAN is defined in TS 23.501, TN is Transport Network)</w:t>
            </w:r>
          </w:p>
        </w:tc>
      </w:tr>
      <w:tr w:rsidR="005A6CA1" w:rsidTr="008F7C60">
        <w:trPr>
          <w:trHeight w:val="363"/>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Availability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3A344A" w:rsidP="00996D38">
            <w:pPr>
              <w:keepNext/>
              <w:keepLines/>
              <w:rPr>
                <w:rFonts w:ascii="Arial" w:hAnsi="Arial"/>
                <w:sz w:val="18"/>
                <w:lang w:eastAsia="zh-CN"/>
              </w:rPr>
            </w:pPr>
            <w:r w:rsidRPr="00B92C6C">
              <w:rPr>
                <w:rFonts w:ascii="Arial" w:hAnsi="Arial"/>
                <w:sz w:val="18"/>
                <w:lang w:eastAsia="zh-CN"/>
              </w:rPr>
              <w:t>(Communication service) availability: percentage value of the amount of time the end-to-end communication service is delivered according to an agreed QoS, divided by the amount of time the system is expected to deliver the end-to-end service according to the specification in a specific area, see also 3GPP TS 22.261.</w:t>
            </w:r>
            <w:r w:rsidR="005A6CA1">
              <w:rPr>
                <w:rFonts w:ascii="Arial" w:hAnsi="Arial"/>
                <w:sz w:val="18"/>
                <w:lang w:eastAsia="zh-CN"/>
              </w:rPr>
              <w:br/>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rPr>
            </w:pPr>
            <w:r>
              <w:rPr>
                <w:rFonts w:ascii="Arial" w:hAnsi="Arial"/>
                <w:sz w:val="18"/>
              </w:rPr>
              <w:t>availability</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rPr>
            </w:pPr>
            <w:r>
              <w:rPr>
                <w:rFonts w:ascii="Arial" w:hAnsi="Arial"/>
                <w:sz w:val="18"/>
              </w:rPr>
              <w:t>SA5 has s</w:t>
            </w:r>
            <w:r w:rsidR="003B6A75">
              <w:rPr>
                <w:rFonts w:ascii="Arial" w:hAnsi="Arial"/>
                <w:sz w:val="18"/>
              </w:rPr>
              <w:t>ent LS (</w:t>
            </w:r>
            <w:r w:rsidR="003B6A75" w:rsidRPr="00442374">
              <w:rPr>
                <w:rFonts w:ascii="Arial" w:hAnsi="Arial"/>
                <w:sz w:val="18"/>
              </w:rPr>
              <w:t>S5</w:t>
            </w:r>
            <w:r w:rsidR="003B6A75">
              <w:rPr>
                <w:rFonts w:ascii="Arial" w:hAnsi="Arial"/>
                <w:sz w:val="18"/>
              </w:rPr>
              <w:t>-</w:t>
            </w:r>
            <w:r w:rsidR="003B6A75" w:rsidRPr="00442374">
              <w:rPr>
                <w:rFonts w:ascii="Arial" w:hAnsi="Arial"/>
                <w:sz w:val="18"/>
              </w:rPr>
              <w:t>196868</w:t>
            </w:r>
            <w:r w:rsidR="003B6A75">
              <w:rPr>
                <w:rFonts w:ascii="Arial" w:hAnsi="Arial"/>
                <w:sz w:val="18"/>
              </w:rPr>
              <w:t>) to GSMA to s</w:t>
            </w:r>
            <w:r w:rsidR="005A6CA1">
              <w:rPr>
                <w:rFonts w:ascii="Arial" w:hAnsi="Arial"/>
                <w:sz w:val="18"/>
              </w:rPr>
              <w:t>uggest considering the 3GPP definition of "</w:t>
            </w:r>
            <w:r w:rsidR="005A6CA1" w:rsidRPr="0016469A">
              <w:rPr>
                <w:rFonts w:ascii="Arial" w:hAnsi="Arial"/>
                <w:sz w:val="18"/>
              </w:rPr>
              <w:t>communication service availability</w:t>
            </w:r>
            <w:r w:rsidR="005A6CA1">
              <w:rPr>
                <w:rFonts w:ascii="Arial" w:hAnsi="Arial"/>
                <w:sz w:val="18"/>
              </w:rPr>
              <w:t>", s</w:t>
            </w:r>
            <w:r w:rsidR="005A6CA1" w:rsidRPr="0016469A">
              <w:rPr>
                <w:rFonts w:ascii="Arial" w:hAnsi="Arial"/>
                <w:sz w:val="18"/>
              </w:rPr>
              <w:t>ee clause 3.1 in TS 22.261.</w:t>
            </w:r>
            <w:r w:rsidR="005A6CA1">
              <w:rPr>
                <w:rFonts w:ascii="Arial" w:hAnsi="Arial"/>
                <w:sz w:val="18"/>
              </w:rPr>
              <w:t xml:space="preserve"> </w:t>
            </w:r>
          </w:p>
          <w:p w:rsidR="005A6CA1" w:rsidRDefault="005A6CA1" w:rsidP="006F160B">
            <w:pPr>
              <w:keepNext/>
              <w:keepLines/>
              <w:rPr>
                <w:rFonts w:ascii="Arial" w:hAnsi="Arial"/>
                <w:sz w:val="18"/>
              </w:rPr>
            </w:pPr>
            <w:r>
              <w:rPr>
                <w:rFonts w:ascii="Arial" w:hAnsi="Arial"/>
                <w:sz w:val="18"/>
              </w:rPr>
              <w:t xml:space="preserve">3GPP ServiceProfile already supports </w:t>
            </w:r>
            <w:r w:rsidRPr="006F160B">
              <w:rPr>
                <w:rFonts w:ascii="Arial" w:hAnsi="Arial"/>
                <w:sz w:val="18"/>
              </w:rPr>
              <w:t>communication service availability</w:t>
            </w:r>
            <w:r>
              <w:rPr>
                <w:rFonts w:ascii="Arial" w:hAnsi="Arial"/>
                <w:sz w:val="18"/>
              </w:rPr>
              <w:t>.</w:t>
            </w:r>
          </w:p>
          <w:p w:rsidR="006C7285" w:rsidRPr="006F160B" w:rsidRDefault="003A344A" w:rsidP="00326445">
            <w:pPr>
              <w:keepNext/>
              <w:keepLines/>
              <w:rPr>
                <w:rFonts w:ascii="Arial" w:hAnsi="Arial"/>
                <w:sz w:val="18"/>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xml:space="preserve">) to SA5 and </w:t>
            </w:r>
            <w:r w:rsidRPr="00326445">
              <w:rPr>
                <w:rFonts w:ascii="Arial" w:hAnsi="Arial"/>
                <w:sz w:val="18"/>
              </w:rPr>
              <w:t>has approved the same definition</w:t>
            </w:r>
            <w:r>
              <w:rPr>
                <w:rFonts w:ascii="Arial" w:hAnsi="Arial"/>
                <w:sz w:val="18"/>
              </w:rPr>
              <w:t xml:space="preserve"> according to SA5 suggestion</w:t>
            </w:r>
            <w:r w:rsidRPr="00326445">
              <w:rPr>
                <w:rFonts w:ascii="Arial" w:hAnsi="Arial"/>
                <w:sz w:val="18"/>
              </w:rPr>
              <w:t xml:space="preserve">. This attribute </w:t>
            </w:r>
            <w:r>
              <w:rPr>
                <w:rFonts w:ascii="Arial" w:hAnsi="Arial"/>
                <w:sz w:val="18"/>
              </w:rPr>
              <w:t>is</w:t>
            </w:r>
            <w:r w:rsidRPr="00326445">
              <w:rPr>
                <w:rFonts w:ascii="Arial" w:hAnsi="Arial"/>
                <w:sz w:val="18"/>
              </w:rPr>
              <w:t xml:space="preserve"> updated in </w:t>
            </w:r>
            <w:r>
              <w:rPr>
                <w:rFonts w:ascii="Arial" w:hAnsi="Arial"/>
                <w:sz w:val="18"/>
              </w:rPr>
              <w:t>GST</w:t>
            </w:r>
            <w:r w:rsidRPr="00326445">
              <w:rPr>
                <w:rFonts w:ascii="Arial" w:hAnsi="Arial"/>
                <w:sz w:val="18"/>
              </w:rPr>
              <w:t xml:space="preserve"> v3.0.</w:t>
            </w:r>
          </w:p>
        </w:tc>
        <w:tc>
          <w:tcPr>
            <w:tcW w:w="1276" w:type="dxa"/>
            <w:tcBorders>
              <w:top w:val="single" w:sz="4" w:space="0" w:color="auto"/>
              <w:left w:val="single" w:sz="4" w:space="0" w:color="auto"/>
              <w:bottom w:val="single" w:sz="4" w:space="0" w:color="auto"/>
              <w:right w:val="single" w:sz="4" w:space="0" w:color="auto"/>
            </w:tcBorders>
          </w:tcPr>
          <w:p w:rsidR="005A6CA1" w:rsidRPr="00FE7806" w:rsidRDefault="00D02115" w:rsidP="00D02115">
            <w:pPr>
              <w:keepNext/>
              <w:keepLines/>
              <w:rPr>
                <w:rFonts w:ascii="Arial" w:hAnsi="Arial"/>
                <w:sz w:val="18"/>
                <w:lang w:eastAsia="zh-CN"/>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326445">
              <w:rPr>
                <w:rFonts w:ascii="Arial" w:hAnsi="Arial"/>
                <w:sz w:val="18"/>
                <w:lang w:eastAsia="zh-CN"/>
              </w:rPr>
              <w:br/>
              <w:t>TN</w:t>
            </w:r>
          </w:p>
        </w:tc>
      </w:tr>
      <w:tr w:rsidR="005A6CA1" w:rsidTr="008F7C60">
        <w:trPr>
          <w:trHeight w:val="377"/>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B92C6C" w:rsidP="00B92C6C">
            <w:pPr>
              <w:keepNext/>
              <w:keepLines/>
              <w:jc w:val="center"/>
              <w:rPr>
                <w:rFonts w:ascii="Arial" w:hAnsi="Arial"/>
                <w:sz w:val="18"/>
              </w:rPr>
            </w:pPr>
            <w:r w:rsidRPr="00B92C6C">
              <w:rPr>
                <w:rFonts w:ascii="Arial" w:hAnsi="Arial"/>
                <w:sz w:val="18"/>
              </w:rPr>
              <w:t>Area</w:t>
            </w:r>
            <w:r>
              <w:rPr>
                <w:rFonts w:ascii="Arial" w:hAnsi="Arial"/>
                <w:sz w:val="18"/>
              </w:rPr>
              <w:t>O</w:t>
            </w:r>
            <w:r w:rsidRPr="00B92C6C">
              <w:rPr>
                <w:rFonts w:ascii="Arial" w:hAnsi="Arial"/>
                <w:sz w:val="18"/>
              </w:rPr>
              <w:t>f</w:t>
            </w:r>
            <w:r>
              <w:rPr>
                <w:rFonts w:ascii="Arial" w:hAnsi="Arial"/>
                <w:sz w:val="18"/>
              </w:rPr>
              <w:t>S</w:t>
            </w:r>
            <w:r w:rsidRPr="00B92C6C">
              <w:rPr>
                <w:rFonts w:ascii="Arial" w:hAnsi="Arial"/>
                <w:sz w:val="18"/>
              </w:rPr>
              <w:t>ervice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B92C6C">
            <w:pPr>
              <w:keepNext/>
              <w:keepLines/>
              <w:rPr>
                <w:rFonts w:ascii="Arial" w:hAnsi="Arial"/>
                <w:sz w:val="18"/>
                <w:lang w:eastAsia="zh-CN"/>
              </w:rPr>
            </w:pPr>
            <w:r>
              <w:rPr>
                <w:rFonts w:ascii="Arial" w:hAnsi="Arial"/>
                <w:sz w:val="18"/>
                <w:lang w:eastAsia="zh-CN"/>
              </w:rPr>
              <w:t xml:space="preserve">This attribute specifies the  area where the </w:t>
            </w:r>
            <w:r w:rsidR="00B92C6C">
              <w:rPr>
                <w:rFonts w:ascii="Arial" w:hAnsi="Arial"/>
                <w:sz w:val="18"/>
                <w:lang w:eastAsia="zh-CN"/>
              </w:rPr>
              <w:t>UEs</w:t>
            </w:r>
            <w:r>
              <w:rPr>
                <w:rFonts w:ascii="Arial" w:hAnsi="Arial"/>
                <w:sz w:val="18"/>
                <w:lang w:eastAsia="zh-CN"/>
              </w:rPr>
              <w:t xml:space="preserve"> can access a particular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CF5043">
            <w:pPr>
              <w:keepNext/>
              <w:keepLines/>
              <w:rPr>
                <w:rFonts w:ascii="Arial" w:hAnsi="Arial"/>
                <w:sz w:val="18"/>
                <w:lang w:val="en-US" w:eastAsia="zh-CN"/>
              </w:rPr>
            </w:pPr>
            <w:r w:rsidRPr="00CF5043">
              <w:rPr>
                <w:rFonts w:ascii="Arial" w:hAnsi="Arial"/>
                <w:sz w:val="18"/>
                <w:lang w:eastAsia="zh-CN"/>
              </w:rPr>
              <w:t>coverageArea</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857425">
            <w:pPr>
              <w:keepNext/>
              <w:keepLines/>
              <w:rPr>
                <w:rFonts w:ascii="Arial" w:hAnsi="Arial"/>
                <w:sz w:val="18"/>
                <w:lang w:eastAsia="zh-CN"/>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xml:space="preserve">) to GSMA because </w:t>
            </w:r>
            <w:r w:rsidR="00CF5043" w:rsidRPr="00CF5043">
              <w:rPr>
                <w:rFonts w:ascii="Arial" w:hAnsi="Arial"/>
                <w:sz w:val="18"/>
                <w:lang w:eastAsia="zh-CN"/>
              </w:rPr>
              <w:t>SA5 suggests considering the generic based on geographical partitioning as the only approach since this approach is independent from the network deployment, and independent from deployment changes from network operator.</w:t>
            </w:r>
          </w:p>
          <w:p w:rsidR="00CF5043" w:rsidRPr="003F2850" w:rsidRDefault="00422670" w:rsidP="005D7737">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r>
              <w:rPr>
                <w:rFonts w:ascii="Arial" w:hAnsi="Arial"/>
                <w:sz w:val="18"/>
                <w:lang w:eastAsia="zh-CN"/>
              </w:rPr>
              <w:t xml:space="preserve"> </w:t>
            </w:r>
            <w:r w:rsidRPr="00CB40ED">
              <w:rPr>
                <w:rFonts w:ascii="Arial" w:hAnsi="Arial"/>
                <w:sz w:val="18"/>
                <w:lang w:eastAsia="zh-CN"/>
              </w:rPr>
              <w:t xml:space="preserve">SA5 agrees with "The list of regions is specific for each country and the way to define these regions is the decision of the NSC and NSP" </w:t>
            </w:r>
            <w:r w:rsidR="00CF07D8">
              <w:rPr>
                <w:rFonts w:ascii="Arial" w:hAnsi="Arial"/>
                <w:sz w:val="18"/>
                <w:lang w:eastAsia="zh-CN"/>
              </w:rPr>
              <w:t xml:space="preserve">as </w:t>
            </w:r>
            <w:r>
              <w:rPr>
                <w:rFonts w:ascii="Arial" w:hAnsi="Arial"/>
                <w:sz w:val="18"/>
                <w:lang w:eastAsia="zh-CN"/>
              </w:rPr>
              <w:t xml:space="preserve">stated </w:t>
            </w:r>
            <w:r w:rsidRPr="00CB40ED">
              <w:rPr>
                <w:rFonts w:ascii="Arial" w:hAnsi="Arial"/>
                <w:sz w:val="18"/>
                <w:lang w:eastAsia="zh-CN"/>
              </w:rPr>
              <w:t>in GSMA GST version 3.0.</w:t>
            </w:r>
          </w:p>
        </w:tc>
        <w:tc>
          <w:tcPr>
            <w:tcW w:w="1276" w:type="dxa"/>
            <w:tcBorders>
              <w:top w:val="single" w:sz="4" w:space="0" w:color="auto"/>
              <w:left w:val="single" w:sz="4" w:space="0" w:color="auto"/>
              <w:bottom w:val="single" w:sz="4" w:space="0" w:color="auto"/>
              <w:right w:val="single" w:sz="4" w:space="0" w:color="auto"/>
            </w:tcBorders>
          </w:tcPr>
          <w:p w:rsidR="005A6CA1" w:rsidRPr="003F2850" w:rsidRDefault="00D24B78" w:rsidP="00857425">
            <w:pPr>
              <w:keepNext/>
              <w:keepLines/>
              <w:rPr>
                <w:rFonts w:ascii="Arial" w:hAnsi="Arial"/>
                <w:sz w:val="18"/>
                <w:lang w:eastAsia="zh-CN"/>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sidR="003B4273">
              <w:rPr>
                <w:rFonts w:ascii="Arial" w:hAnsi="Arial"/>
                <w:sz w:val="18"/>
                <w:lang w:eastAsia="zh-CN"/>
              </w:rPr>
              <w:br/>
              <w:t>5GC</w:t>
            </w:r>
            <w:r w:rsidR="004A4272">
              <w:rPr>
                <w:rFonts w:ascii="Arial" w:hAnsi="Arial"/>
                <w:sz w:val="18"/>
                <w:lang w:eastAsia="zh-CN"/>
              </w:rPr>
              <w:br/>
              <w:t>TN</w:t>
            </w:r>
          </w:p>
        </w:tc>
      </w:tr>
      <w:tr w:rsidR="005A6CA1" w:rsidTr="008F7C60">
        <w:trPr>
          <w:trHeight w:val="363"/>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Delay tolerance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Provide the NSC with service delivery flexibility, especially for the vertical services that are not chasing a high system performance. For instance, the service will be delivered once the mobile system has sufficient resources or during the off-peak hours. For this type of traffic, it is not too critical how long it takes to deliver the amount of data, e.g. within hours, days, weeks, etc.</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lang w:eastAsia="zh-CN"/>
              </w:rPr>
            </w:pPr>
            <w:r w:rsidRPr="006C7285">
              <w:rPr>
                <w:rFonts w:ascii="Arial" w:hAnsi="Arial"/>
                <w:sz w:val="18"/>
                <w:lang w:eastAsia="zh-CN"/>
              </w:rPr>
              <w:t>delayTolerance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821E2F">
            <w:pPr>
              <w:keepNext/>
              <w:keepLines/>
              <w:rPr>
                <w:rFonts w:ascii="Arial" w:hAnsi="Arial"/>
                <w:sz w:val="18"/>
                <w:lang w:eastAsia="zh-CN"/>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4A4272">
              <w:rPr>
                <w:rFonts w:ascii="Arial" w:hAnsi="Arial"/>
                <w:sz w:val="18"/>
                <w:lang w:eastAsia="zh-CN"/>
              </w:rPr>
              <w:br/>
              <w:t>TN</w:t>
            </w:r>
          </w:p>
        </w:tc>
      </w:tr>
      <w:tr w:rsidR="005A6CA1" w:rsidTr="008F7C60">
        <w:trPr>
          <w:trHeight w:val="363"/>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Deterministic communication</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This attribute defines if the network slice supports deterministic communication for periodic user traffic. Periodic traffic refers to the type of traffic with periodic transmissions.</w:t>
            </w:r>
          </w:p>
          <w:p w:rsidR="005A6CA1" w:rsidRDefault="005A6CA1">
            <w:pPr>
              <w:keepNext/>
              <w:keepLines/>
              <w:jc w:val="center"/>
              <w:rPr>
                <w:rFonts w:ascii="Arial" w:hAnsi="Arial"/>
                <w:sz w:val="18"/>
              </w:rPr>
            </w:pPr>
            <w:r>
              <w:rPr>
                <w:rFonts w:ascii="Arial" w:hAnsi="Arial"/>
                <w:sz w:val="18"/>
              </w:rPr>
              <w:t xml:space="preserve">Availability: This parameter describes if the network slice </w:t>
            </w:r>
            <w:r>
              <w:rPr>
                <w:rFonts w:ascii="Arial" w:hAnsi="Arial"/>
                <w:sz w:val="18"/>
              </w:rPr>
              <w:lastRenderedPageBreak/>
              <w:t>supports deterministic communication.</w:t>
            </w:r>
          </w:p>
          <w:p w:rsidR="005A6CA1" w:rsidRDefault="005A6CA1">
            <w:pPr>
              <w:keepNext/>
              <w:keepLines/>
              <w:jc w:val="center"/>
              <w:rPr>
                <w:rFonts w:ascii="Arial" w:hAnsi="Arial"/>
                <w:sz w:val="18"/>
              </w:rPr>
            </w:pPr>
            <w:r>
              <w:rPr>
                <w:rFonts w:ascii="Arial" w:hAnsi="Arial"/>
                <w:sz w:val="18"/>
              </w:rPr>
              <w:t>Periodicity: This parameter provides a list of periodicities supported by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lang w:eastAsia="zh-CN"/>
              </w:rPr>
            </w:pPr>
            <w:r w:rsidRPr="006C7285">
              <w:rPr>
                <w:rFonts w:ascii="Arial" w:hAnsi="Arial"/>
                <w:sz w:val="18"/>
                <w:lang w:eastAsia="zh-CN"/>
              </w:rPr>
              <w:lastRenderedPageBreak/>
              <w:t>deterministicComm</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442374">
            <w:pPr>
              <w:keepNext/>
              <w:keepLines/>
              <w:rPr>
                <w:rFonts w:ascii="Arial" w:hAnsi="Arial"/>
                <w:sz w:val="18"/>
                <w:lang w:eastAsia="zh-CN"/>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58090E">
              <w:rPr>
                <w:rFonts w:ascii="Arial" w:hAnsi="Arial"/>
                <w:sz w:val="18"/>
                <w:lang w:eastAsia="zh-CN"/>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 xml:space="preserve">Downlink throughput per network slice </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8090E" w:rsidP="0058090E">
            <w:pPr>
              <w:keepNext/>
              <w:keepLines/>
              <w:rPr>
                <w:rFonts w:ascii="Arial" w:hAnsi="Arial"/>
                <w:sz w:val="18"/>
                <w:lang w:eastAsia="zh-CN"/>
              </w:rPr>
            </w:pPr>
            <w:r w:rsidRPr="0058090E">
              <w:rPr>
                <w:rFonts w:ascii="Arial" w:hAnsi="Arial"/>
                <w:sz w:val="18"/>
                <w:lang w:eastAsia="zh-CN"/>
              </w:rPr>
              <w:t>This attribute relates to the aggregated data rate in downlink for all UEs together in the network slice (this is not per UE).</w:t>
            </w:r>
            <w:r w:rsidR="005A6CA1">
              <w:rPr>
                <w:rFonts w:ascii="Arial" w:hAnsi="Arial"/>
                <w:sz w:val="18"/>
                <w:lang w:eastAsia="zh-CN"/>
              </w:rPr>
              <w:br/>
            </w:r>
            <w:r w:rsidR="005A6CA1">
              <w:rPr>
                <w:rFonts w:ascii="Arial" w:hAnsi="Arial"/>
                <w:sz w:val="18"/>
                <w:lang w:eastAsia="zh-CN"/>
              </w:rPr>
              <w:br/>
              <w:t>Guaranteed downlink throughput (</w:t>
            </w:r>
            <w:r>
              <w:rPr>
                <w:rFonts w:ascii="Arial" w:hAnsi="Arial"/>
                <w:sz w:val="18"/>
                <w:lang w:eastAsia="zh-CN"/>
              </w:rPr>
              <w:t>O</w:t>
            </w:r>
            <w:r w:rsidR="005A6CA1">
              <w:rPr>
                <w:rFonts w:ascii="Arial" w:hAnsi="Arial"/>
                <w:sz w:val="18"/>
                <w:lang w:eastAsia="zh-CN"/>
              </w:rPr>
              <w:t>)</w:t>
            </w:r>
            <w:r w:rsidR="005A6CA1">
              <w:rPr>
                <w:rFonts w:ascii="Arial" w:hAnsi="Arial"/>
                <w:sz w:val="18"/>
                <w:lang w:eastAsia="zh-CN"/>
              </w:rPr>
              <w:br/>
              <w:t>Maximum downlink throughput (</w:t>
            </w:r>
            <w:r>
              <w:rPr>
                <w:rFonts w:ascii="Arial" w:hAnsi="Arial"/>
                <w:sz w:val="18"/>
                <w:lang w:eastAsia="zh-CN"/>
              </w:rPr>
              <w:t>O</w:t>
            </w:r>
            <w:r w:rsidR="005A6CA1">
              <w:rPr>
                <w:rFonts w:ascii="Arial" w:hAnsi="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rPr>
            </w:pPr>
            <w:r w:rsidRPr="006C7285">
              <w:rPr>
                <w:rFonts w:ascii="Arial" w:hAnsi="Arial"/>
                <w:sz w:val="18"/>
              </w:rPr>
              <w:t>dLThptPerSlice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Pr="006B1557" w:rsidRDefault="00D24B78">
            <w:pPr>
              <w:keepNext/>
              <w:keepLines/>
              <w:rPr>
                <w:rFonts w:ascii="Arial" w:hAnsi="Arial"/>
                <w:sz w:val="18"/>
              </w:rPr>
            </w:pPr>
            <w:r>
              <w:rPr>
                <w:rFonts w:ascii="Arial" w:hAnsi="Arial" w:hint="eastAsia"/>
                <w:sz w:val="18"/>
              </w:rPr>
              <w:t>OAM</w:t>
            </w:r>
            <w:r w:rsidR="00A0797A">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 xml:space="preserve">Downlink </w:t>
            </w:r>
            <w:r w:rsidR="006F6713" w:rsidRPr="006F6713">
              <w:rPr>
                <w:rFonts w:ascii="Arial" w:hAnsi="Arial"/>
                <w:sz w:val="18"/>
              </w:rPr>
              <w:t xml:space="preserve">maximum </w:t>
            </w:r>
            <w:r>
              <w:rPr>
                <w:rFonts w:ascii="Arial" w:hAnsi="Arial"/>
                <w:sz w:val="18"/>
              </w:rPr>
              <w:t>throughput per UE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3D6A03" w:rsidP="002B21E2">
            <w:pPr>
              <w:keepNext/>
              <w:keepLines/>
              <w:rPr>
                <w:rFonts w:ascii="Arial" w:hAnsi="Arial"/>
                <w:sz w:val="18"/>
                <w:lang w:eastAsia="zh-CN"/>
              </w:rPr>
            </w:pPr>
            <w:r w:rsidRPr="003D6A03">
              <w:rPr>
                <w:rFonts w:ascii="Arial" w:hAnsi="Arial"/>
                <w:sz w:val="18"/>
                <w:lang w:eastAsia="zh-CN"/>
              </w:rPr>
              <w:t>This attribute describes the maximum data rate supported by the network slice per UE in downlink.</w:t>
            </w:r>
            <w:ins w:id="10" w:author="Huawei" w:date="2021-07-20T16:12:00Z">
              <w:r w:rsidR="002B21E2">
                <w:rPr>
                  <w:rFonts w:ascii="Arial" w:hAnsi="Arial"/>
                  <w:sz w:val="18"/>
                  <w:lang w:eastAsia="zh-CN"/>
                </w:rPr>
                <w:t xml:space="preserve"> </w:t>
              </w:r>
              <w:r w:rsidR="002B21E2" w:rsidRPr="002B21E2">
                <w:rPr>
                  <w:rFonts w:ascii="Arial" w:hAnsi="Arial"/>
                  <w:sz w:val="18"/>
                  <w:lang w:eastAsia="zh-CN"/>
                </w:rPr>
                <w:t>This may be</w:t>
              </w:r>
              <w:r w:rsidR="002B21E2">
                <w:rPr>
                  <w:rFonts w:ascii="Arial" w:hAnsi="Arial"/>
                  <w:sz w:val="18"/>
                  <w:lang w:eastAsia="zh-CN"/>
                </w:rPr>
                <w:t xml:space="preserve"> </w:t>
              </w:r>
              <w:r w:rsidR="002B21E2" w:rsidRPr="002B21E2">
                <w:rPr>
                  <w:rFonts w:ascii="Arial" w:hAnsi="Arial"/>
                  <w:sz w:val="18"/>
                  <w:lang w:eastAsia="zh-CN"/>
                </w:rPr>
                <w:t>associated with a Service Category parameter.</w:t>
              </w:r>
            </w:ins>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rPr>
            </w:pPr>
            <w:r w:rsidRPr="006C7285">
              <w:rPr>
                <w:rFonts w:ascii="Arial" w:hAnsi="Arial"/>
                <w:sz w:val="18"/>
              </w:rPr>
              <w:t>dLThptPerUE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776E76">
            <w:pPr>
              <w:keepNext/>
              <w:keepLines/>
              <w:rPr>
                <w:rFonts w:ascii="Arial" w:hAnsi="Arial"/>
                <w:sz w:val="18"/>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4A4272">
              <w:rPr>
                <w:rFonts w:ascii="Arial" w:hAnsi="Arial"/>
                <w:sz w:val="18"/>
                <w:lang w:eastAsia="zh-CN"/>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Energy efficiency</w:t>
            </w:r>
          </w:p>
        </w:tc>
        <w:tc>
          <w:tcPr>
            <w:tcW w:w="3196" w:type="dxa"/>
            <w:tcBorders>
              <w:top w:val="single" w:sz="4" w:space="0" w:color="auto"/>
              <w:left w:val="single" w:sz="4" w:space="0" w:color="auto"/>
              <w:bottom w:val="single" w:sz="4" w:space="0" w:color="auto"/>
              <w:right w:val="single" w:sz="4" w:space="0" w:color="auto"/>
            </w:tcBorders>
            <w:hideMark/>
          </w:tcPr>
          <w:p w:rsidR="00E85B01" w:rsidRDefault="00E85B01" w:rsidP="00E85B01">
            <w:pPr>
              <w:keepNext/>
              <w:keepLines/>
              <w:rPr>
                <w:ins w:id="11" w:author="Huawei" w:date="2021-07-20T16:36:00Z"/>
                <w:rFonts w:ascii="Arial" w:hAnsi="Arial"/>
                <w:sz w:val="18"/>
                <w:lang w:eastAsia="zh-CN"/>
              </w:rPr>
            </w:pPr>
            <w:ins w:id="12" w:author="Huawei" w:date="2021-07-20T16:35:00Z">
              <w:r w:rsidRPr="00E85B01">
                <w:rPr>
                  <w:rFonts w:ascii="Arial" w:hAnsi="Arial"/>
                  <w:sz w:val="18"/>
                  <w:lang w:eastAsia="zh-CN"/>
                </w:rPr>
                <w:t>This attribute describes whether the network slice supports the energy efficiency KPI.</w:t>
              </w:r>
              <w:r w:rsidDel="00E85B01">
                <w:rPr>
                  <w:rFonts w:ascii="Arial" w:hAnsi="Arial"/>
                  <w:sz w:val="18"/>
                  <w:lang w:eastAsia="zh-CN"/>
                </w:rPr>
                <w:t xml:space="preserve"> </w:t>
              </w:r>
            </w:ins>
            <w:del w:id="13" w:author="Huawei" w:date="2021-07-20T16:35:00Z">
              <w:r w:rsidR="005A6CA1" w:rsidDel="00E85B01">
                <w:rPr>
                  <w:rFonts w:ascii="Arial" w:hAnsi="Arial"/>
                  <w:sz w:val="18"/>
                  <w:lang w:eastAsia="zh-CN"/>
                </w:rPr>
                <w:delText>This attribute describes the energy efficiency of the network slice, i.e. the ratio between the performance indicator, in terms of data volume (DV), and the energy consumption (EC) when assessed during the same time frame [26].</w:delText>
              </w:r>
            </w:del>
            <w:r w:rsidR="005A6CA1">
              <w:rPr>
                <w:rFonts w:ascii="Arial" w:hAnsi="Arial"/>
                <w:sz w:val="18"/>
                <w:lang w:eastAsia="zh-CN"/>
              </w:rPr>
              <w:br/>
            </w:r>
          </w:p>
          <w:p w:rsidR="005A6CA1" w:rsidRDefault="00E85B01" w:rsidP="00E85B01">
            <w:pPr>
              <w:keepNext/>
              <w:keepLines/>
              <w:rPr>
                <w:rFonts w:ascii="Arial" w:hAnsi="Arial"/>
                <w:sz w:val="18"/>
                <w:lang w:eastAsia="zh-CN"/>
              </w:rPr>
            </w:pPr>
            <w:ins w:id="14" w:author="Huawei" w:date="2021-07-20T16:36:00Z">
              <w:r w:rsidRPr="00E85B01">
                <w:rPr>
                  <w:rFonts w:ascii="Arial" w:hAnsi="Arial"/>
                  <w:sz w:val="18"/>
                  <w:lang w:eastAsia="zh-CN"/>
                </w:rPr>
                <w:t>Network slice energy efficiency KPI is defined in 3GPP Release 17 TS 28.554 Section 6.7. It is defined as a ratio between the performance of a network slice and its energy</w:t>
              </w:r>
            </w:ins>
            <w:ins w:id="15" w:author="Huawei" w:date="2021-07-20T16:37:00Z">
              <w:r>
                <w:rPr>
                  <w:rFonts w:ascii="Arial" w:hAnsi="Arial"/>
                  <w:sz w:val="18"/>
                  <w:lang w:eastAsia="zh-CN"/>
                </w:rPr>
                <w:t xml:space="preserve"> </w:t>
              </w:r>
            </w:ins>
            <w:ins w:id="16" w:author="Huawei" w:date="2021-07-20T16:36:00Z">
              <w:r w:rsidRPr="00E85B01">
                <w:rPr>
                  <w:rFonts w:ascii="Arial" w:hAnsi="Arial"/>
                  <w:sz w:val="18"/>
                  <w:lang w:eastAsia="zh-CN"/>
                </w:rPr>
                <w:t>consumption.</w:t>
              </w:r>
            </w:ins>
            <w:del w:id="17" w:author="Huawei" w:date="2021-07-20T16:36:00Z">
              <w:r w:rsidR="005A6CA1" w:rsidDel="00E85B01">
                <w:rPr>
                  <w:rFonts w:ascii="Arial" w:hAnsi="Arial"/>
                  <w:sz w:val="18"/>
                  <w:lang w:eastAsia="zh-CN"/>
                </w:rPr>
                <w:br/>
                <w:delText>Network slice energy efficiency</w:delText>
              </w:r>
              <w:r w:rsidR="005A6CA1" w:rsidDel="00E85B01">
                <w:rPr>
                  <w:rFonts w:ascii="Arial" w:hAnsi="Arial"/>
                  <w:sz w:val="18"/>
                  <w:lang w:eastAsia="zh-CN"/>
                </w:rPr>
                <w:br/>
                <w:delText>Time frame of the measurement</w:delText>
              </w:r>
            </w:del>
          </w:p>
        </w:tc>
        <w:tc>
          <w:tcPr>
            <w:tcW w:w="1984" w:type="dxa"/>
            <w:tcBorders>
              <w:top w:val="single" w:sz="4" w:space="0" w:color="auto"/>
              <w:left w:val="single" w:sz="4" w:space="0" w:color="auto"/>
              <w:bottom w:val="single" w:sz="4" w:space="0" w:color="auto"/>
              <w:right w:val="single" w:sz="4" w:space="0" w:color="auto"/>
            </w:tcBorders>
            <w:hideMark/>
          </w:tcPr>
          <w:p w:rsidR="005A6CA1" w:rsidRDefault="00E85B01">
            <w:pPr>
              <w:keepNext/>
              <w:keepLines/>
              <w:rPr>
                <w:rFonts w:ascii="Arial" w:hAnsi="Arial"/>
                <w:sz w:val="18"/>
                <w:lang w:eastAsia="zh-CN"/>
              </w:rPr>
            </w:pPr>
            <w:ins w:id="18" w:author="Huawei" w:date="2021-07-20T16:37:00Z">
              <w:r w:rsidRPr="00E85B01">
                <w:rPr>
                  <w:rFonts w:ascii="Arial" w:hAnsi="Arial"/>
                  <w:sz w:val="18"/>
                  <w:lang w:eastAsia="zh-CN"/>
                </w:rPr>
                <w:t>energyEfficiency</w:t>
              </w:r>
            </w:ins>
            <w:del w:id="19" w:author="Huawei" w:date="2021-07-20T16:37:00Z">
              <w:r w:rsidR="005A6CA1" w:rsidDel="00E85B01">
                <w:rPr>
                  <w:rFonts w:ascii="Arial" w:hAnsi="Arial"/>
                  <w:sz w:val="18"/>
                  <w:lang w:eastAsia="zh-CN"/>
                </w:rPr>
                <w:delText>FFS</w:delText>
              </w:r>
            </w:del>
          </w:p>
        </w:tc>
        <w:tc>
          <w:tcPr>
            <w:tcW w:w="2587" w:type="dxa"/>
            <w:tcBorders>
              <w:top w:val="single" w:sz="4" w:space="0" w:color="auto"/>
              <w:left w:val="single" w:sz="4" w:space="0" w:color="auto"/>
              <w:bottom w:val="single" w:sz="4" w:space="0" w:color="auto"/>
              <w:right w:val="single" w:sz="4" w:space="0" w:color="auto"/>
            </w:tcBorders>
          </w:tcPr>
          <w:p w:rsidR="006C7285" w:rsidRDefault="003B6A75" w:rsidP="008514DF">
            <w:pPr>
              <w:keepNext/>
              <w:keepLines/>
              <w:rPr>
                <w:rFonts w:ascii="Arial" w:hAnsi="Arial"/>
                <w:sz w:val="18"/>
                <w:lang w:eastAsia="zh-CN"/>
              </w:rPr>
            </w:pPr>
            <w:r>
              <w:rPr>
                <w:rFonts w:ascii="Arial" w:hAnsi="Arial"/>
                <w:sz w:val="18"/>
                <w:lang w:eastAsia="zh-CN"/>
              </w:rPr>
              <w:t xml:space="preserve"> </w:t>
            </w:r>
            <w:r w:rsidR="008514DF">
              <w:rPr>
                <w:rFonts w:ascii="Arial" w:hAnsi="Arial"/>
                <w:sz w:val="18"/>
              </w:rPr>
              <w:t>SA5 has s</w:t>
            </w:r>
            <w:r>
              <w:rPr>
                <w:rFonts w:ascii="Arial" w:hAnsi="Arial"/>
                <w:sz w:val="18"/>
                <w:lang w:eastAsia="zh-CN"/>
              </w:rPr>
              <w:t>ent LS (</w:t>
            </w:r>
            <w:r w:rsidRPr="00821E2F">
              <w:rPr>
                <w:rFonts w:ascii="Arial" w:hAnsi="Arial"/>
                <w:sz w:val="18"/>
                <w:lang w:eastAsia="zh-CN"/>
              </w:rPr>
              <w:t>S5</w:t>
            </w:r>
            <w:r>
              <w:rPr>
                <w:rFonts w:ascii="Arial" w:hAnsi="Arial"/>
                <w:sz w:val="18"/>
                <w:lang w:eastAsia="zh-CN"/>
              </w:rPr>
              <w:t>-</w:t>
            </w:r>
            <w:r w:rsidRPr="00821E2F">
              <w:rPr>
                <w:rFonts w:ascii="Arial" w:hAnsi="Arial"/>
                <w:sz w:val="18"/>
                <w:lang w:eastAsia="zh-CN"/>
              </w:rPr>
              <w:t>196868</w:t>
            </w:r>
            <w:r>
              <w:rPr>
                <w:rFonts w:ascii="Arial" w:hAnsi="Arial"/>
                <w:sz w:val="18"/>
                <w:lang w:eastAsia="zh-CN"/>
              </w:rPr>
              <w:t xml:space="preserve">) to GSMA to </w:t>
            </w:r>
            <w:r w:rsidR="006C7285" w:rsidRPr="006C7285">
              <w:rPr>
                <w:rFonts w:ascii="Arial" w:hAnsi="Arial"/>
                <w:sz w:val="18"/>
                <w:lang w:eastAsia="zh-CN"/>
              </w:rPr>
              <w:t>highlight that, so far, the energy efficiency of a network slice is not defined.</w:t>
            </w:r>
          </w:p>
          <w:p w:rsidR="00FD43C4" w:rsidRDefault="00FD43C4" w:rsidP="008514DF">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FD43C4" w:rsidRDefault="00FD43C4" w:rsidP="00FD43C4">
            <w:pPr>
              <w:keepNext/>
              <w:keepLines/>
              <w:rPr>
                <w:rFonts w:ascii="Arial" w:hAnsi="Arial"/>
                <w:sz w:val="18"/>
                <w:lang w:eastAsia="zh-CN"/>
              </w:rPr>
            </w:pPr>
            <w:r>
              <w:rPr>
                <w:rFonts w:ascii="Arial" w:hAnsi="Arial"/>
                <w:sz w:val="18"/>
                <w:lang w:eastAsia="zh-CN"/>
              </w:rPr>
              <w:t>In GST v3.0</w:t>
            </w:r>
            <w:r w:rsidRPr="00FD43C4">
              <w:rPr>
                <w:rFonts w:ascii="Arial" w:hAnsi="Arial"/>
                <w:sz w:val="18"/>
                <w:lang w:eastAsia="zh-CN"/>
              </w:rPr>
              <w:t>: This attribute is FFS in 3GPP Rel17.</w:t>
            </w:r>
            <w:r>
              <w:rPr>
                <w:rFonts w:ascii="Arial" w:hAnsi="Arial"/>
                <w:sz w:val="18"/>
                <w:lang w:eastAsia="zh-CN"/>
              </w:rPr>
              <w:t xml:space="preserve"> SA5 Rel-17 EE SI includes the network slice EE topic.</w:t>
            </w:r>
          </w:p>
        </w:tc>
        <w:tc>
          <w:tcPr>
            <w:tcW w:w="1276" w:type="dxa"/>
            <w:tcBorders>
              <w:top w:val="single" w:sz="4" w:space="0" w:color="auto"/>
              <w:left w:val="single" w:sz="4" w:space="0" w:color="auto"/>
              <w:bottom w:val="single" w:sz="4" w:space="0" w:color="auto"/>
              <w:right w:val="single" w:sz="4" w:space="0" w:color="auto"/>
            </w:tcBorders>
          </w:tcPr>
          <w:p w:rsidR="005A6CA1" w:rsidRDefault="00C4541D" w:rsidP="00A0797A">
            <w:pPr>
              <w:keepNext/>
              <w:keepLines/>
              <w:rPr>
                <w:rFonts w:ascii="Arial" w:hAnsi="Arial"/>
                <w:sz w:val="18"/>
                <w:lang w:eastAsia="zh-CN"/>
              </w:rPr>
            </w:pPr>
            <w:r>
              <w:rPr>
                <w:rFonts w:ascii="Arial" w:hAnsi="Arial"/>
                <w:sz w:val="18"/>
                <w:lang w:eastAsia="zh-CN"/>
              </w:rPr>
              <w:t>OAM</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Group communication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parameter describes which type of group communication is provided by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Isolation level</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Isolation is one of the key expectations of network slicing. A network slice instance may be fully or partly, logically and/or physically, isolated from another network slice instance [24]. This attribute describes different types of isolation: </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Physical </w:t>
            </w:r>
            <w:r>
              <w:rPr>
                <w:rFonts w:ascii="Arial" w:hAnsi="Arial" w:hint="eastAsia"/>
                <w:sz w:val="18"/>
                <w:lang w:eastAsia="zh-CN"/>
              </w:rPr>
              <w:t>–</w:t>
            </w:r>
            <w:r>
              <w:rPr>
                <w:rFonts w:ascii="Arial" w:hAnsi="Arial"/>
                <w:sz w:val="18"/>
                <w:lang w:eastAsia="zh-CN"/>
              </w:rPr>
              <w:t xml:space="preserve"> network slices are physically separated (e.g. different rack, different hardware, different location, etc.)</w:t>
            </w:r>
            <w:r>
              <w:rPr>
                <w:rFonts w:ascii="Arial" w:hAnsi="Arial"/>
                <w:sz w:val="18"/>
                <w:lang w:eastAsia="zh-CN"/>
              </w:rPr>
              <w:br/>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Logical </w:t>
            </w:r>
            <w:r>
              <w:rPr>
                <w:rFonts w:ascii="Arial" w:hAnsi="Arial" w:hint="eastAsia"/>
                <w:sz w:val="18"/>
                <w:lang w:eastAsia="zh-CN"/>
              </w:rPr>
              <w:t>–</w:t>
            </w:r>
            <w:r>
              <w:rPr>
                <w:rFonts w:ascii="Arial" w:hAnsi="Arial"/>
                <w:sz w:val="18"/>
                <w:lang w:eastAsia="zh-CN"/>
              </w:rPr>
              <w:t xml:space="preserve"> network slices are logically separated.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70BBA">
            <w:pPr>
              <w:keepNext/>
              <w:keepLines/>
              <w:rPr>
                <w:rFonts w:ascii="Arial" w:hAnsi="Arial"/>
                <w:sz w:val="18"/>
              </w:rPr>
            </w:pPr>
            <w:ins w:id="20" w:author="Huawei" w:date="2021-07-20T16:44:00Z">
              <w:r w:rsidRPr="00670BBA">
                <w:rPr>
                  <w:rFonts w:ascii="Arial" w:hAnsi="Arial"/>
                  <w:sz w:val="18"/>
                </w:rPr>
                <w:t>networkSliceSharingIndicator</w:t>
              </w:r>
            </w:ins>
            <w:del w:id="21" w:author="Huawei" w:date="2021-07-20T16:44:00Z">
              <w:r w:rsidR="005A6CA1" w:rsidDel="00670BBA">
                <w:rPr>
                  <w:rFonts w:ascii="Arial" w:hAnsi="Arial"/>
                  <w:sz w:val="18"/>
                </w:rPr>
                <w:delText>resourceSharingLevel</w:delText>
              </w:r>
            </w:del>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24B78">
            <w:pPr>
              <w:keepNext/>
              <w:keepLines/>
              <w:rPr>
                <w:rFonts w:ascii="Arial" w:hAnsi="Arial"/>
                <w:sz w:val="18"/>
              </w:rPr>
            </w:pPr>
            <w:r>
              <w:rPr>
                <w:rFonts w:ascii="Arial" w:hAnsi="Arial" w:hint="eastAsia"/>
                <w:sz w:val="18"/>
              </w:rPr>
              <w:t>OAM</w:t>
            </w:r>
            <w:r w:rsidR="009035E4">
              <w:rPr>
                <w:rFonts w:ascii="Arial" w:hAnsi="Arial"/>
                <w:sz w:val="18"/>
              </w:rPr>
              <w:br/>
            </w:r>
            <w:r w:rsidR="00FA7B1E">
              <w:rPr>
                <w:rFonts w:ascii="Arial" w:hAnsi="Arial"/>
                <w:sz w:val="18"/>
              </w:rPr>
              <w:t>5GC</w:t>
            </w:r>
            <w:r w:rsidR="009035E4">
              <w:rPr>
                <w:rFonts w:ascii="Arial" w:hAnsi="Arial"/>
                <w:sz w:val="18"/>
              </w:rPr>
              <w:br/>
            </w:r>
            <w:r w:rsidR="00FA7B1E">
              <w:rPr>
                <w:rFonts w:ascii="Arial" w:hAnsi="Arial"/>
                <w:sz w:val="18"/>
              </w:rPr>
              <w:t>NG-RAN</w:t>
            </w:r>
            <w:r w:rsidR="004A4272">
              <w:rPr>
                <w:rFonts w:ascii="Arial" w:hAnsi="Arial"/>
                <w:sz w:val="18"/>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Maximum supported packet size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the maximum packet size supported by the network slice and may be important for URLLC (Ultra-Reliable Low Latency Communication) and MIoT (Massive IoT) , or to indicate a supported maximum transmission unit (MTU).</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3A2B80">
            <w:pPr>
              <w:keepNext/>
              <w:keepLines/>
              <w:rPr>
                <w:rFonts w:ascii="Arial" w:hAnsi="Arial"/>
                <w:sz w:val="18"/>
              </w:rPr>
            </w:pPr>
            <w:r w:rsidRPr="003A2B80">
              <w:rPr>
                <w:rFonts w:ascii="Arial" w:hAnsi="Arial"/>
                <w:sz w:val="18"/>
              </w:rPr>
              <w:t>maxPktSize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2F4859">
            <w:pPr>
              <w:keepNext/>
              <w:keepLines/>
              <w:rPr>
                <w:rFonts w:ascii="Arial" w:hAnsi="Arial"/>
                <w:sz w:val="18"/>
              </w:rPr>
            </w:pPr>
            <w:r>
              <w:rPr>
                <w:rFonts w:ascii="Arial" w:hAnsi="Arial" w:hint="eastAsia"/>
                <w:sz w:val="18"/>
              </w:rPr>
              <w:t>OAM</w:t>
            </w:r>
            <w:r>
              <w:rPr>
                <w:rFonts w:ascii="Arial" w:hAnsi="Arial"/>
                <w:sz w:val="18"/>
              </w:rPr>
              <w:br/>
            </w:r>
            <w:r w:rsidR="00D24B78">
              <w:rPr>
                <w:rFonts w:ascii="Arial" w:hAnsi="Arial" w:hint="eastAsia"/>
                <w:sz w:val="18"/>
              </w:rPr>
              <w:t>5GC</w:t>
            </w:r>
            <w:r w:rsidR="00FD43C4">
              <w:rPr>
                <w:rFonts w:ascii="Arial" w:hAnsi="Arial"/>
                <w:sz w:val="18"/>
              </w:rPr>
              <w:b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Mission critical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Mission-critical (MC) leads to a priority of the network slice relative to others, for C-plane (Control Plane) and U-plane (User Plane) decisions. This is relative to a customer provider relationship and to a PLMN </w:t>
            </w:r>
            <w:r>
              <w:rPr>
                <w:rFonts w:ascii="Arial" w:hAnsi="Arial"/>
                <w:sz w:val="18"/>
                <w:lang w:eastAsia="zh-CN"/>
              </w:rPr>
              <w:lastRenderedPageBreak/>
              <w:t>(Public land Mobile Network).</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lastRenderedPageBreak/>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MMTel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whether the network slice supports IP Multimedia Subsystem (IMS) and Multimedia Telephony Service MMTel. This parameter describes whether the GSMA PRD IR.92 [22] compliant MMTel deployment is supported in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Pr="00740CED"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FD43C4"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tcPr>
          <w:p w:rsidR="00FD43C4" w:rsidRDefault="00FD43C4">
            <w:pPr>
              <w:keepNext/>
              <w:keepLines/>
              <w:jc w:val="center"/>
              <w:rPr>
                <w:rFonts w:ascii="Arial" w:hAnsi="Arial"/>
                <w:sz w:val="18"/>
              </w:rPr>
            </w:pPr>
            <w:r w:rsidRPr="00FD43C4">
              <w:rPr>
                <w:rFonts w:ascii="Arial" w:hAnsi="Arial"/>
                <w:sz w:val="18"/>
              </w:rPr>
              <w:t>NB-IoT Support</w:t>
            </w:r>
          </w:p>
        </w:tc>
        <w:tc>
          <w:tcPr>
            <w:tcW w:w="3196" w:type="dxa"/>
            <w:tcBorders>
              <w:top w:val="single" w:sz="4" w:space="0" w:color="auto"/>
              <w:left w:val="single" w:sz="4" w:space="0" w:color="auto"/>
              <w:bottom w:val="single" w:sz="4" w:space="0" w:color="auto"/>
              <w:right w:val="single" w:sz="4" w:space="0" w:color="auto"/>
            </w:tcBorders>
          </w:tcPr>
          <w:p w:rsidR="00FD43C4" w:rsidRDefault="00FD43C4" w:rsidP="00FD43C4">
            <w:pPr>
              <w:keepNext/>
              <w:keepLines/>
              <w:rPr>
                <w:rFonts w:ascii="Arial" w:hAnsi="Arial"/>
                <w:sz w:val="18"/>
                <w:lang w:eastAsia="zh-CN"/>
              </w:rPr>
            </w:pPr>
            <w:r w:rsidRPr="00FD43C4">
              <w:rPr>
                <w:rFonts w:ascii="Arial" w:hAnsi="Arial"/>
                <w:sz w:val="18"/>
                <w:lang w:eastAsia="zh-CN"/>
              </w:rPr>
              <w:t xml:space="preserve">This </w:t>
            </w:r>
            <w:r>
              <w:rPr>
                <w:rFonts w:ascii="Arial" w:hAnsi="Arial"/>
                <w:sz w:val="18"/>
                <w:lang w:eastAsia="zh-CN"/>
              </w:rPr>
              <w:t>attribute</w:t>
            </w:r>
            <w:r w:rsidRPr="00FD43C4">
              <w:rPr>
                <w:rFonts w:ascii="Arial" w:hAnsi="Arial"/>
                <w:sz w:val="18"/>
                <w:lang w:eastAsia="zh-CN"/>
              </w:rPr>
              <w:t xml:space="preserve"> describes whether NB-IoT is supported in the RAN in the network slice.</w:t>
            </w:r>
          </w:p>
        </w:tc>
        <w:tc>
          <w:tcPr>
            <w:tcW w:w="1984" w:type="dxa"/>
            <w:tcBorders>
              <w:top w:val="single" w:sz="4" w:space="0" w:color="auto"/>
              <w:left w:val="single" w:sz="4" w:space="0" w:color="auto"/>
              <w:bottom w:val="single" w:sz="4" w:space="0" w:color="auto"/>
              <w:right w:val="single" w:sz="4" w:space="0" w:color="auto"/>
            </w:tcBorders>
          </w:tcPr>
          <w:p w:rsidR="00FD43C4" w:rsidRDefault="00520B51">
            <w:pPr>
              <w:keepNext/>
              <w:keepLines/>
              <w:rPr>
                <w:rFonts w:ascii="Arial" w:hAnsi="Arial"/>
                <w:sz w:val="18"/>
                <w:lang w:eastAsia="zh-CN"/>
              </w:rPr>
            </w:pPr>
            <w:r w:rsidRPr="00520B51">
              <w:rPr>
                <w:rFonts w:ascii="Arial" w:hAnsi="Arial"/>
                <w:sz w:val="18"/>
                <w:lang w:eastAsia="zh-CN"/>
              </w:rPr>
              <w:t>nBIoT</w:t>
            </w:r>
          </w:p>
        </w:tc>
        <w:tc>
          <w:tcPr>
            <w:tcW w:w="2587" w:type="dxa"/>
            <w:tcBorders>
              <w:top w:val="single" w:sz="4" w:space="0" w:color="auto"/>
              <w:left w:val="single" w:sz="4" w:space="0" w:color="auto"/>
              <w:bottom w:val="single" w:sz="4" w:space="0" w:color="auto"/>
              <w:right w:val="single" w:sz="4" w:space="0" w:color="auto"/>
            </w:tcBorders>
          </w:tcPr>
          <w:p w:rsidR="00FD43C4" w:rsidRDefault="00FD43C4">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D43C4" w:rsidRDefault="00520B51">
            <w:pPr>
              <w:keepNext/>
              <w:keepLines/>
              <w:rPr>
                <w:rFonts w:ascii="Arial" w:hAnsi="Arial"/>
                <w:sz w:val="18"/>
                <w:lang w:eastAsia="zh-CN"/>
              </w:rPr>
            </w:pPr>
            <w:r>
              <w:rPr>
                <w:rFonts w:ascii="Arial" w:hAnsi="Arial"/>
                <w:sz w:val="18"/>
                <w:lang w:eastAsia="zh-CN"/>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Network Slice Customer network functions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154F84">
            <w:pPr>
              <w:keepNext/>
              <w:keepLines/>
              <w:rPr>
                <w:rFonts w:ascii="Arial" w:hAnsi="Arial"/>
                <w:sz w:val="18"/>
                <w:lang w:eastAsia="zh-CN"/>
              </w:rPr>
            </w:pPr>
            <w:r w:rsidRPr="00154F84">
              <w:rPr>
                <w:rFonts w:ascii="Arial" w:hAnsi="Arial"/>
                <w:sz w:val="18"/>
                <w:lang w:eastAsia="zh-CN"/>
              </w:rPr>
              <w:t>A NSC can own some network functions. This attribute provides a list of network functions to be provided by the NSC. If the list is empty, or this attribute is not included, the NSC is not providing any network function relevant for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rsidP="00E7608D">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rsidP="00E7608D">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E45F81">
            <w:pPr>
              <w:keepNext/>
              <w:keepLines/>
              <w:jc w:val="center"/>
              <w:rPr>
                <w:rFonts w:ascii="Arial" w:hAnsi="Arial"/>
                <w:sz w:val="18"/>
              </w:rPr>
            </w:pPr>
            <w:r w:rsidRPr="00E45F81">
              <w:rPr>
                <w:rFonts w:ascii="Arial" w:hAnsi="Arial"/>
                <w:sz w:val="18"/>
              </w:rPr>
              <w:t>Maximum number of PDU sessions</w:t>
            </w:r>
          </w:p>
        </w:tc>
        <w:tc>
          <w:tcPr>
            <w:tcW w:w="3196" w:type="dxa"/>
            <w:tcBorders>
              <w:top w:val="single" w:sz="4" w:space="0" w:color="auto"/>
              <w:left w:val="single" w:sz="4" w:space="0" w:color="auto"/>
              <w:bottom w:val="single" w:sz="4" w:space="0" w:color="auto"/>
              <w:right w:val="single" w:sz="4" w:space="0" w:color="auto"/>
            </w:tcBorders>
            <w:vAlign w:val="center"/>
            <w:hideMark/>
          </w:tcPr>
          <w:p w:rsidR="005A6CA1" w:rsidRDefault="005A6CA1" w:rsidP="00E45F81">
            <w:pPr>
              <w:keepNext/>
              <w:keepLines/>
              <w:rPr>
                <w:rFonts w:ascii="Arial" w:hAnsi="Arial"/>
                <w:sz w:val="18"/>
                <w:lang w:eastAsia="zh-CN"/>
              </w:rPr>
            </w:pPr>
            <w:r>
              <w:rPr>
                <w:rFonts w:ascii="Arial" w:hAnsi="Arial"/>
                <w:sz w:val="18"/>
                <w:lang w:eastAsia="zh-CN"/>
              </w:rPr>
              <w:t xml:space="preserve">This attribute describes the maximum number of concurrent </w:t>
            </w:r>
            <w:r w:rsidR="00E45F81">
              <w:rPr>
                <w:rFonts w:ascii="Arial" w:hAnsi="Arial"/>
                <w:sz w:val="18"/>
                <w:lang w:eastAsia="zh-CN"/>
              </w:rPr>
              <w:t>PDU</w:t>
            </w:r>
            <w:r>
              <w:rPr>
                <w:rFonts w:ascii="Arial" w:hAnsi="Arial"/>
                <w:sz w:val="18"/>
                <w:lang w:eastAsia="zh-CN"/>
              </w:rPr>
              <w:t xml:space="preserve"> supported by the network slice.</w:t>
            </w:r>
          </w:p>
        </w:tc>
        <w:tc>
          <w:tcPr>
            <w:tcW w:w="1984" w:type="dxa"/>
            <w:tcBorders>
              <w:top w:val="single" w:sz="4" w:space="0" w:color="auto"/>
              <w:left w:val="single" w:sz="4" w:space="0" w:color="auto"/>
              <w:bottom w:val="single" w:sz="4" w:space="0" w:color="auto"/>
              <w:right w:val="single" w:sz="4" w:space="0" w:color="auto"/>
            </w:tcBorders>
          </w:tcPr>
          <w:p w:rsidR="005A6CA1" w:rsidRDefault="001230DE" w:rsidP="00E45F81">
            <w:pPr>
              <w:keepNext/>
              <w:keepLines/>
              <w:rPr>
                <w:rFonts w:ascii="Arial" w:hAnsi="Arial"/>
                <w:sz w:val="18"/>
              </w:rPr>
            </w:pPr>
            <w:r w:rsidRPr="001230DE">
              <w:rPr>
                <w:rFonts w:ascii="Arial" w:hAnsi="Arial"/>
                <w:sz w:val="18"/>
              </w:rPr>
              <w:t>maxNumberof</w:t>
            </w:r>
            <w:r w:rsidR="00520B51" w:rsidRPr="00520B51">
              <w:rPr>
                <w:rFonts w:ascii="Arial" w:hAnsi="Arial"/>
                <w:sz w:val="18"/>
              </w:rPr>
              <w:t>PDUSessions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D24B78">
            <w:pPr>
              <w:keepNext/>
              <w:keepLines/>
              <w:rPr>
                <w:rFonts w:ascii="Arial" w:hAnsi="Arial"/>
                <w:sz w:val="18"/>
              </w:rPr>
            </w:pPr>
            <w:r>
              <w:rPr>
                <w:rFonts w:ascii="Arial" w:hAnsi="Arial" w:hint="eastAsia"/>
                <w:sz w:val="18"/>
              </w:rPr>
              <w:t>OAM</w:t>
            </w:r>
            <w:r>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rsidP="00D74A04">
            <w:pPr>
              <w:keepNext/>
              <w:keepLines/>
              <w:jc w:val="center"/>
              <w:rPr>
                <w:rFonts w:ascii="Arial" w:hAnsi="Arial"/>
                <w:sz w:val="18"/>
              </w:rPr>
            </w:pPr>
            <w:r>
              <w:rPr>
                <w:rFonts w:ascii="Arial" w:hAnsi="Arial"/>
                <w:sz w:val="18"/>
              </w:rPr>
              <w:t xml:space="preserve">Number of </w:t>
            </w:r>
            <w:r w:rsidR="00D74A04">
              <w:rPr>
                <w:rFonts w:ascii="Arial" w:hAnsi="Arial"/>
                <w:sz w:val="18"/>
              </w:rPr>
              <w:t>UEs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8813AC">
            <w:pPr>
              <w:keepNext/>
              <w:keepLines/>
              <w:rPr>
                <w:rFonts w:ascii="Arial" w:hAnsi="Arial"/>
                <w:sz w:val="18"/>
                <w:lang w:eastAsia="zh-CN"/>
              </w:rPr>
            </w:pPr>
            <w:r>
              <w:rPr>
                <w:rFonts w:ascii="Arial" w:hAnsi="Arial"/>
                <w:sz w:val="18"/>
                <w:lang w:eastAsia="zh-CN"/>
              </w:rPr>
              <w:t xml:space="preserve">This attribute describes the maximum number of </w:t>
            </w:r>
            <w:r w:rsidR="008813AC">
              <w:rPr>
                <w:rFonts w:ascii="Arial" w:hAnsi="Arial"/>
                <w:sz w:val="18"/>
                <w:lang w:eastAsia="zh-CN"/>
              </w:rPr>
              <w:t>UEs</w:t>
            </w:r>
            <w:r>
              <w:rPr>
                <w:rFonts w:ascii="Arial" w:hAnsi="Arial"/>
                <w:sz w:val="18"/>
                <w:lang w:eastAsia="zh-CN"/>
              </w:rPr>
              <w:t xml:space="preserve"> </w:t>
            </w:r>
            <w:r w:rsidR="008813AC" w:rsidRPr="008813AC">
              <w:rPr>
                <w:rFonts w:ascii="Arial" w:hAnsi="Arial"/>
                <w:sz w:val="18"/>
                <w:lang w:eastAsia="zh-CN"/>
              </w:rPr>
              <w:t>that can use the network slice simultaneously.</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rPr>
            </w:pPr>
            <w:r>
              <w:rPr>
                <w:rFonts w:ascii="Arial" w:hAnsi="Arial"/>
                <w:sz w:val="18"/>
              </w:rPr>
              <w:t>maxNumberofUEs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A47B6D">
            <w:pPr>
              <w:keepNext/>
              <w:keepLines/>
              <w:rPr>
                <w:rFonts w:ascii="Arial" w:hAnsi="Arial"/>
                <w:sz w:val="18"/>
              </w:rPr>
            </w:pPr>
            <w:r>
              <w:rPr>
                <w:rFonts w:ascii="Arial" w:hAnsi="Arial" w:hint="eastAsia"/>
                <w:sz w:val="18"/>
              </w:rPr>
              <w:t>O</w:t>
            </w:r>
            <w:r>
              <w:rPr>
                <w:rFonts w:ascii="Arial" w:hAnsi="Arial"/>
                <w:sz w:val="18"/>
              </w:rPr>
              <w:t>AM</w:t>
            </w:r>
            <w:r w:rsidR="00130F36">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Performance monitoring</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provides the capability for NSC and NOP to monitor Key Quality Indicators (KQIs) and Key Performance Indicators (KPIs). KQIs reflect the end-to-end service performance and quality while KPIs reflect the performance of the network.</w:t>
            </w:r>
            <w:r>
              <w:rPr>
                <w:rFonts w:ascii="Arial" w:hAnsi="Arial"/>
                <w:sz w:val="18"/>
                <w:lang w:eastAsia="zh-CN"/>
              </w:rPr>
              <w:br/>
            </w:r>
            <w:r>
              <w:rPr>
                <w:rFonts w:ascii="Arial" w:hAnsi="Arial"/>
                <w:sz w:val="18"/>
                <w:lang w:eastAsia="zh-CN"/>
              </w:rPr>
              <w:br/>
              <w:t>Availability: This parameter contains a list of KQIs and KPIs available for monitoring. If the list is empty this attribute is not available in the network slice and the other parameters might be ignored.</w:t>
            </w:r>
            <w:r>
              <w:rPr>
                <w:rFonts w:ascii="Arial" w:hAnsi="Arial"/>
                <w:sz w:val="18"/>
                <w:lang w:eastAsia="zh-CN"/>
              </w:rPr>
              <w:br/>
            </w:r>
            <w:r>
              <w:rPr>
                <w:rFonts w:ascii="Arial" w:hAnsi="Arial"/>
                <w:sz w:val="18"/>
                <w:lang w:eastAsia="zh-CN"/>
              </w:rPr>
              <w:br/>
              <w:t xml:space="preserve">Monitoring sample frequency </w:t>
            </w:r>
            <w:r>
              <w:rPr>
                <w:rFonts w:ascii="Arial" w:hAnsi="Arial"/>
                <w:sz w:val="18"/>
                <w:lang w:eastAsia="zh-CN"/>
              </w:rPr>
              <w:br/>
              <w:t>This parameter describes how often the KQIs and KPIs are monitored.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230DE">
            <w:pPr>
              <w:keepNext/>
              <w:keepLines/>
              <w:rPr>
                <w:rFonts w:ascii="Arial" w:hAnsi="Arial"/>
                <w:sz w:val="18"/>
                <w:lang w:eastAsia="zh-CN"/>
              </w:rPr>
            </w:pPr>
            <w:r w:rsidRPr="001230DE">
              <w:rPr>
                <w:rFonts w:ascii="Arial" w:hAnsi="Arial"/>
                <w:sz w:val="18"/>
                <w:lang w:eastAsia="zh-CN"/>
              </w:rPr>
              <w:t>kPIMonitoring</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A47B6D">
            <w:pPr>
              <w:keepNext/>
              <w:keepLines/>
              <w:rPr>
                <w:rFonts w:ascii="Arial" w:hAnsi="Arial"/>
                <w:sz w:val="18"/>
                <w:lang w:eastAsia="zh-CN"/>
              </w:rPr>
            </w:pPr>
            <w:r>
              <w:rPr>
                <w:rFonts w:ascii="Arial" w:hAnsi="Arial" w:hint="eastAsia"/>
                <w:sz w:val="18"/>
                <w:lang w:eastAsia="zh-CN"/>
              </w:rPr>
              <w:t>OAM</w:t>
            </w:r>
            <w:r w:rsidR="00BC0EF2">
              <w:rPr>
                <w:rFonts w:ascii="Arial" w:hAnsi="Arial"/>
                <w:sz w:val="18"/>
                <w:lang w:eastAsia="zh-CN"/>
              </w:rPr>
              <w:br/>
              <w:t>5GC</w:t>
            </w:r>
            <w:r w:rsidR="00BC0EF2">
              <w:rPr>
                <w:rFonts w:ascii="Arial" w:hAnsi="Arial"/>
                <w:sz w:val="18"/>
                <w:lang w:eastAsia="zh-CN"/>
              </w:rPr>
              <w:br/>
            </w:r>
            <w:r w:rsidR="00FA7B1E">
              <w:rPr>
                <w:rFonts w:ascii="Arial" w:hAnsi="Arial"/>
                <w:sz w:val="18"/>
                <w:lang w:eastAsia="zh-CN"/>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Performance prediction</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defines the capability to allow the mobile system to predict the network and service status. Predictive QoS (Quality of Service)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geolocation.</w:t>
            </w:r>
            <w:r>
              <w:rPr>
                <w:rFonts w:ascii="Arial" w:hAnsi="Arial"/>
                <w:sz w:val="18"/>
                <w:lang w:eastAsia="zh-CN"/>
              </w:rPr>
              <w:br/>
              <w:t>Note:  Only the KQIs of communication services offered by the NSP can be predicted. For over the top services, the NSP is not able to access the KQIs.</w:t>
            </w:r>
            <w:r>
              <w:rPr>
                <w:rFonts w:ascii="Arial" w:hAnsi="Arial"/>
                <w:sz w:val="18"/>
                <w:lang w:eastAsia="zh-CN"/>
              </w:rPr>
              <w:br/>
            </w:r>
            <w:r>
              <w:rPr>
                <w:rFonts w:ascii="Arial" w:hAnsi="Arial"/>
                <w:sz w:val="18"/>
                <w:lang w:eastAsia="zh-CN"/>
              </w:rPr>
              <w:br/>
              <w:t>Availability:</w:t>
            </w:r>
            <w:r>
              <w:rPr>
                <w:rFonts w:ascii="Arial" w:hAnsi="Arial"/>
                <w:sz w:val="18"/>
                <w:lang w:eastAsia="zh-CN"/>
              </w:rPr>
              <w:br/>
              <w:t xml:space="preserve">This parameter contains a list of KQIs and KPIs available for prediction. If the list is empty the attribute is not available in the </w:t>
            </w:r>
            <w:r>
              <w:rPr>
                <w:rFonts w:ascii="Arial" w:hAnsi="Arial"/>
                <w:sz w:val="18"/>
                <w:lang w:eastAsia="zh-CN"/>
              </w:rPr>
              <w:lastRenderedPageBreak/>
              <w:t>network slice and the other parameters might be ignored.</w:t>
            </w:r>
            <w:r>
              <w:rPr>
                <w:rFonts w:ascii="Arial" w:hAnsi="Arial"/>
                <w:sz w:val="18"/>
                <w:lang w:eastAsia="zh-CN"/>
              </w:rPr>
              <w:br/>
            </w:r>
            <w:r>
              <w:rPr>
                <w:rFonts w:ascii="Arial" w:hAnsi="Arial"/>
                <w:sz w:val="18"/>
                <w:lang w:eastAsia="zh-CN"/>
              </w:rPr>
              <w:br/>
              <w:t>Prediction frequency:</w:t>
            </w:r>
            <w:r>
              <w:rPr>
                <w:rFonts w:ascii="Arial" w:hAnsi="Arial"/>
                <w:sz w:val="18"/>
                <w:lang w:eastAsia="zh-CN"/>
              </w:rPr>
              <w:br/>
              <w:t>This parameter describes how often KQIs and KPIs prediction values are provided.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lastRenderedPageBreak/>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696F24">
            <w:pPr>
              <w:keepNext/>
              <w:keepLines/>
              <w:rPr>
                <w:rFonts w:ascii="Arial" w:hAnsi="Arial"/>
                <w:sz w:val="18"/>
                <w:lang w:eastAsia="zh-CN"/>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to GSMA to clarify w</w:t>
            </w:r>
            <w:r w:rsidR="001230DE" w:rsidRPr="001230DE">
              <w:rPr>
                <w:rFonts w:ascii="Arial" w:hAnsi="Arial"/>
                <w:sz w:val="18"/>
                <w:lang w:eastAsia="zh-CN"/>
              </w:rPr>
              <w:t>hat is the relationship between this attribute and service performance assurance? Need some clarification on the usage of this attribute.</w:t>
            </w:r>
          </w:p>
          <w:p w:rsidR="009F3694" w:rsidRDefault="009F3694" w:rsidP="009F3694">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9F3694" w:rsidRPr="009F3694" w:rsidRDefault="009F3694" w:rsidP="009F3694">
            <w:pPr>
              <w:keepNext/>
              <w:keepLines/>
              <w:rPr>
                <w:rFonts w:ascii="Arial" w:hAnsi="Arial"/>
                <w:sz w:val="18"/>
                <w:lang w:eastAsia="zh-CN"/>
              </w:rPr>
            </w:pPr>
            <w:r w:rsidRPr="009F3694">
              <w:rPr>
                <w:rFonts w:ascii="Arial" w:hAnsi="Arial"/>
                <w:sz w:val="18"/>
                <w:lang w:eastAsia="zh-CN"/>
              </w:rPr>
              <w:t xml:space="preserve">[GSMA] System’s prediction capability is only one way to achieve service performance assurance, but not the only way, hence these two attributes may have some indirect dependency. </w:t>
            </w:r>
          </w:p>
          <w:p w:rsidR="001230DE" w:rsidRDefault="009F3694" w:rsidP="009F3694">
            <w:pPr>
              <w:keepNext/>
              <w:keepLines/>
              <w:rPr>
                <w:rFonts w:ascii="Arial" w:hAnsi="Arial"/>
                <w:sz w:val="18"/>
                <w:lang w:eastAsia="zh-CN"/>
              </w:rPr>
            </w:pPr>
            <w:r w:rsidRPr="009F3694">
              <w:rPr>
                <w:rFonts w:ascii="Arial" w:hAnsi="Arial"/>
                <w:sz w:val="18"/>
                <w:lang w:eastAsia="zh-CN"/>
              </w:rPr>
              <w:t xml:space="preserve">If the service performance is not assured, for instance, the typical 2C services, the customer could still order </w:t>
            </w:r>
            <w:r w:rsidRPr="009F3694">
              <w:rPr>
                <w:rFonts w:ascii="Arial" w:hAnsi="Arial"/>
                <w:sz w:val="18"/>
                <w:lang w:eastAsia="zh-CN"/>
              </w:rPr>
              <w:lastRenderedPageBreak/>
              <w:t>prediction capability from the operator to understand where the bottleneck is, and if something could be done from application level in advance to avoid problem.</w:t>
            </w:r>
          </w:p>
        </w:tc>
        <w:tc>
          <w:tcPr>
            <w:tcW w:w="1276" w:type="dxa"/>
            <w:tcBorders>
              <w:top w:val="single" w:sz="4" w:space="0" w:color="auto"/>
              <w:left w:val="single" w:sz="4" w:space="0" w:color="auto"/>
              <w:bottom w:val="single" w:sz="4" w:space="0" w:color="auto"/>
              <w:right w:val="single" w:sz="4" w:space="0" w:color="auto"/>
            </w:tcBorders>
          </w:tcPr>
          <w:p w:rsidR="005A6CA1" w:rsidRDefault="009F3694" w:rsidP="00696F24">
            <w:pPr>
              <w:keepNext/>
              <w:keepLines/>
              <w:rPr>
                <w:rFonts w:ascii="Arial" w:hAnsi="Arial"/>
                <w:sz w:val="18"/>
                <w:lang w:eastAsia="zh-CN"/>
              </w:rPr>
            </w:pPr>
            <w:r>
              <w:rPr>
                <w:rFonts w:ascii="Arial" w:hAnsi="Arial"/>
                <w:sz w:val="18"/>
                <w:lang w:eastAsia="zh-CN"/>
              </w:rPr>
              <w:lastRenderedPageBreak/>
              <w:t>OAM</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Positioning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if the network slice provides geo-localization methods or supporting methods.</w:t>
            </w:r>
            <w:r>
              <w:rPr>
                <w:rFonts w:ascii="Arial" w:hAnsi="Arial"/>
                <w:sz w:val="18"/>
                <w:lang w:eastAsia="zh-CN"/>
              </w:rPr>
              <w:br/>
            </w:r>
            <w:r>
              <w:rPr>
                <w:rFonts w:ascii="Arial" w:hAnsi="Arial"/>
                <w:sz w:val="18"/>
                <w:lang w:eastAsia="zh-CN"/>
              </w:rPr>
              <w:br/>
              <w:t xml:space="preserve">Availability: This parameter describes if this attribute is provided by the network slice and contains a list of positioning methods provided by the slice. </w:t>
            </w:r>
            <w:r>
              <w:rPr>
                <w:rFonts w:ascii="Arial" w:hAnsi="Arial"/>
                <w:sz w:val="18"/>
                <w:lang w:eastAsia="zh-CN"/>
              </w:rPr>
              <w:br/>
            </w:r>
            <w:r>
              <w:rPr>
                <w:rFonts w:ascii="Arial" w:hAnsi="Arial"/>
                <w:sz w:val="18"/>
                <w:lang w:eastAsia="zh-CN"/>
              </w:rPr>
              <w:br/>
              <w:t xml:space="preserve">Prediction frequency: This parameter describes how often location information is provided. This parameter simply defines how often the customer is allowed to request location information. </w:t>
            </w:r>
            <w:r>
              <w:rPr>
                <w:rFonts w:ascii="Arial" w:hAnsi="Arial"/>
                <w:sz w:val="18"/>
                <w:lang w:eastAsia="zh-CN"/>
              </w:rPr>
              <w:br/>
            </w:r>
            <w:r>
              <w:rPr>
                <w:rFonts w:ascii="Arial" w:hAnsi="Arial"/>
                <w:sz w:val="18"/>
                <w:lang w:eastAsia="zh-CN"/>
              </w:rPr>
              <w:br/>
              <w:t>Accuracy: This parameter describes the accuracy of the location information. Accuracy depends on the respective positioning solution applied in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44301C">
            <w:pPr>
              <w:keepNext/>
              <w:keepLines/>
              <w:rPr>
                <w:rFonts w:ascii="Arial" w:hAnsi="Arial"/>
                <w:sz w:val="18"/>
                <w:lang w:eastAsia="zh-CN"/>
              </w:rPr>
            </w:pPr>
            <w:r w:rsidRPr="0044301C">
              <w:rPr>
                <w:rFonts w:ascii="Arial" w:hAnsi="Arial"/>
                <w:sz w:val="18"/>
                <w:lang w:eastAsia="zh-CN"/>
              </w:rPr>
              <w:t>positioning</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44301C">
            <w:pPr>
              <w:keepNext/>
              <w:keepLines/>
              <w:rPr>
                <w:rFonts w:ascii="Arial" w:hAnsi="Arial"/>
                <w:sz w:val="18"/>
                <w:lang w:eastAsia="zh-CN"/>
              </w:rPr>
            </w:pPr>
            <w:r>
              <w:rPr>
                <w:rFonts w:ascii="Arial" w:hAnsi="Arial"/>
                <w:sz w:val="18"/>
                <w:lang w:eastAsia="zh-CN"/>
              </w:rPr>
              <w:t>OAM</w:t>
            </w:r>
            <w:r>
              <w:rPr>
                <w:rFonts w:ascii="Arial" w:hAnsi="Arial"/>
                <w:sz w:val="18"/>
                <w:lang w:eastAsia="zh-CN"/>
              </w:rPr>
              <w:b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Radio spectrum</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Defines the radio spectrum supported by the network slice. This is important information, as some terminals might be restricted in terms of frequencies to be used.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rsidP="00F15A00">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Reliability</w:t>
            </w:r>
          </w:p>
        </w:tc>
        <w:tc>
          <w:tcPr>
            <w:tcW w:w="3196" w:type="dxa"/>
            <w:tcBorders>
              <w:top w:val="single" w:sz="4" w:space="0" w:color="auto"/>
              <w:left w:val="single" w:sz="4" w:space="0" w:color="auto"/>
              <w:bottom w:val="single" w:sz="4" w:space="0" w:color="auto"/>
              <w:right w:val="single" w:sz="4" w:space="0" w:color="auto"/>
            </w:tcBorders>
          </w:tcPr>
          <w:p w:rsidR="005A6CA1" w:rsidRDefault="00520B51" w:rsidP="00520B51">
            <w:pPr>
              <w:keepNext/>
              <w:keepLines/>
              <w:rPr>
                <w:rFonts w:ascii="Arial" w:hAnsi="Arial"/>
                <w:sz w:val="18"/>
                <w:lang w:eastAsia="zh-CN"/>
              </w:rPr>
            </w:pPr>
            <w:r>
              <w:rPr>
                <w:rFonts w:ascii="Arial" w:hAnsi="Arial"/>
                <w:sz w:val="18"/>
                <w:lang w:eastAsia="zh-CN"/>
              </w:rPr>
              <w:t>Editor's NOTE:</w:t>
            </w:r>
            <w:r>
              <w:rPr>
                <w:rFonts w:ascii="Arial" w:hAnsi="Arial"/>
                <w:sz w:val="18"/>
                <w:lang w:eastAsia="zh-CN"/>
              </w:rPr>
              <w:br/>
              <w:t>This GST attribute has been d</w:t>
            </w:r>
            <w:r w:rsidRPr="00520B51">
              <w:rPr>
                <w:rFonts w:ascii="Arial" w:hAnsi="Arial"/>
                <w:sz w:val="18"/>
                <w:lang w:eastAsia="zh-CN"/>
              </w:rPr>
              <w:t>eleted from GST 3.0</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696F24">
            <w:pPr>
              <w:keepNext/>
              <w:keepLines/>
              <w:rPr>
                <w:rFonts w:ascii="Arial" w:hAnsi="Arial"/>
                <w:sz w:val="18"/>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xml:space="preserve">) to GSMA to </w:t>
            </w:r>
            <w:r w:rsidR="003B6A75">
              <w:rPr>
                <w:rFonts w:ascii="Arial" w:hAnsi="Arial"/>
                <w:sz w:val="18"/>
              </w:rPr>
              <w:t>s</w:t>
            </w:r>
            <w:r w:rsidR="005A6CA1">
              <w:rPr>
                <w:rFonts w:ascii="Arial" w:hAnsi="Arial"/>
                <w:sz w:val="18"/>
              </w:rPr>
              <w:t>uggest considering the 3GPP definition of "</w:t>
            </w:r>
            <w:r w:rsidR="005A6CA1" w:rsidRPr="0009750A">
              <w:rPr>
                <w:rFonts w:ascii="Arial" w:hAnsi="Arial"/>
                <w:sz w:val="18"/>
              </w:rPr>
              <w:t>reliability</w:t>
            </w:r>
            <w:r w:rsidR="005A6CA1">
              <w:rPr>
                <w:rFonts w:ascii="Arial" w:hAnsi="Arial"/>
                <w:sz w:val="18"/>
              </w:rPr>
              <w:t>", s</w:t>
            </w:r>
            <w:r w:rsidR="005A6CA1" w:rsidRPr="0016469A">
              <w:rPr>
                <w:rFonts w:ascii="Arial" w:hAnsi="Arial"/>
                <w:sz w:val="18"/>
              </w:rPr>
              <w:t>ee clause 3.1 in TS 22.261.</w:t>
            </w:r>
            <w:r w:rsidR="005A6CA1">
              <w:rPr>
                <w:rFonts w:ascii="Arial" w:hAnsi="Arial"/>
                <w:sz w:val="18"/>
              </w:rPr>
              <w:t xml:space="preserve"> </w:t>
            </w:r>
          </w:p>
          <w:p w:rsidR="005A6CA1" w:rsidRPr="00696F24"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A47B6D" w:rsidP="00696F24">
            <w:pPr>
              <w:keepNext/>
              <w:keepLines/>
              <w:rPr>
                <w:rFonts w:ascii="Arial" w:hAnsi="Arial"/>
                <w:sz w:val="18"/>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Root cause investigation</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Root cause investigation is the capability provided to NSC to understand or investigate the root cause of network service performance degradation or failure.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Session and Service Continuity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The attribute defines the continuity of a Protocol Data Unit (PDU) session. The following three Session and Service Continuity (SSC) modes are specified [1]:</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SSC mode 1 - the network preserves the connectivity service provided to the UE (the IP address is preserved)</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SSC mode 2 - the network may release the connectivity service delivered to the UE and release the corresponding PDU Session (the network may release IP address(es) that had been allocated to the UE)</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SSC mode 3 - changes to the user plane can be visible to the UE, while the network ensures that the UE suffers no loss of connectivity service (the IP address is not preserved in this mode when the PDU Session Anchor changes)</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None </w:t>
            </w:r>
            <w:r>
              <w:rPr>
                <w:rFonts w:ascii="Arial" w:hAnsi="Arial" w:hint="eastAsia"/>
                <w:sz w:val="18"/>
                <w:lang w:eastAsia="zh-CN"/>
              </w:rPr>
              <w:t>–</w:t>
            </w:r>
            <w:r>
              <w:rPr>
                <w:rFonts w:ascii="Arial" w:hAnsi="Arial"/>
                <w:sz w:val="18"/>
                <w:lang w:eastAsia="zh-CN"/>
              </w:rPr>
              <w:t xml:space="preserve"> UE loses the connectivity </w:t>
            </w:r>
            <w:r>
              <w:rPr>
                <w:rFonts w:ascii="Arial" w:hAnsi="Arial"/>
                <w:sz w:val="18"/>
                <w:lang w:eastAsia="zh-CN"/>
              </w:rPr>
              <w:lastRenderedPageBreak/>
              <w:t>service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lastRenderedPageBreak/>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Simultaneous use of the network slice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3E0097">
            <w:pPr>
              <w:keepNext/>
              <w:keepLines/>
              <w:rPr>
                <w:rFonts w:ascii="Arial" w:hAnsi="Arial"/>
                <w:sz w:val="18"/>
                <w:lang w:eastAsia="zh-CN"/>
              </w:rPr>
            </w:pPr>
            <w:r>
              <w:rPr>
                <w:rFonts w:ascii="Arial" w:hAnsi="Arial"/>
                <w:sz w:val="18"/>
                <w:lang w:eastAsia="zh-CN"/>
              </w:rPr>
              <w:t xml:space="preserve">This attribute describes whether a network slice can be simultaneously </w:t>
            </w:r>
            <w:r w:rsidR="003E0097">
              <w:rPr>
                <w:rFonts w:ascii="Arial" w:hAnsi="Arial"/>
                <w:sz w:val="18"/>
                <w:lang w:eastAsia="zh-CN"/>
              </w:rPr>
              <w:t xml:space="preserve">used by a device together </w:t>
            </w:r>
            <w:r>
              <w:rPr>
                <w:rFonts w:ascii="Arial" w:hAnsi="Arial"/>
                <w:sz w:val="18"/>
                <w:lang w:eastAsia="zh-CN"/>
              </w:rPr>
              <w:t>with other network slice</w:t>
            </w:r>
            <w:r w:rsidR="003E0097">
              <w:rPr>
                <w:rFonts w:ascii="Arial" w:hAnsi="Arial"/>
                <w:sz w:val="18"/>
                <w:lang w:eastAsia="zh-CN"/>
              </w:rPr>
              <w:t>s</w:t>
            </w:r>
            <w:r>
              <w:rPr>
                <w:rFonts w:ascii="Arial" w:hAnsi="Arial"/>
                <w:sz w:val="18"/>
                <w:lang w:eastAsia="zh-CN"/>
              </w:rPr>
              <w:t xml:space="preserve"> and if so, </w:t>
            </w:r>
            <w:r w:rsidR="003E0097">
              <w:rPr>
                <w:rFonts w:ascii="Arial" w:hAnsi="Arial"/>
                <w:sz w:val="18"/>
                <w:lang w:eastAsia="zh-CN"/>
              </w:rPr>
              <w:t xml:space="preserve">with </w:t>
            </w:r>
            <w:r>
              <w:rPr>
                <w:rFonts w:ascii="Arial" w:hAnsi="Arial"/>
                <w:sz w:val="18"/>
                <w:lang w:eastAsia="zh-CN"/>
              </w:rPr>
              <w:t xml:space="preserve">which </w:t>
            </w:r>
            <w:r w:rsidR="003E0097">
              <w:rPr>
                <w:rFonts w:ascii="Arial" w:hAnsi="Arial"/>
                <w:sz w:val="18"/>
                <w:lang w:eastAsia="zh-CN"/>
              </w:rPr>
              <w:t>other classes of</w:t>
            </w:r>
            <w:r>
              <w:rPr>
                <w:rFonts w:ascii="Arial" w:hAnsi="Arial"/>
                <w:sz w:val="18"/>
                <w:lang w:eastAsia="zh-CN"/>
              </w:rPr>
              <w:t xml:space="preserve"> network slice</w:t>
            </w:r>
            <w:r w:rsidR="003E0097">
              <w:rPr>
                <w:rFonts w:ascii="Arial" w:hAnsi="Arial"/>
                <w:sz w:val="18"/>
                <w:lang w:eastAsia="zh-CN"/>
              </w:rPr>
              <w:t>s</w:t>
            </w:r>
            <w:r>
              <w:rPr>
                <w:rFonts w:ascii="Arial" w:hAnsi="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44301C">
            <w:pPr>
              <w:keepNext/>
              <w:keepLines/>
              <w:rPr>
                <w:rFonts w:ascii="Arial" w:hAnsi="Arial"/>
                <w:sz w:val="18"/>
                <w:lang w:eastAsia="zh-CN"/>
              </w:rPr>
            </w:pPr>
            <w:r w:rsidRPr="0044301C">
              <w:rPr>
                <w:rFonts w:ascii="Arial" w:hAnsi="Arial"/>
                <w:sz w:val="18"/>
                <w:lang w:eastAsia="zh-CN"/>
              </w:rPr>
              <w:t>sliceSimultaneousUse</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lang w:eastAsia="zh-CN"/>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to GSMA to ask q</w:t>
            </w:r>
            <w:r w:rsidR="00374DF9" w:rsidRPr="00374DF9">
              <w:rPr>
                <w:rFonts w:ascii="Arial" w:hAnsi="Arial"/>
                <w:sz w:val="18"/>
                <w:lang w:eastAsia="zh-CN"/>
              </w:rPr>
              <w:t>uestion: Is this an attribute related to UE capability to support network slicing or not? Need more clarification on the purpose and usage of this attribute.</w:t>
            </w:r>
          </w:p>
          <w:p w:rsidR="003E0097" w:rsidRDefault="003E0097" w:rsidP="003E0097">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374DF9" w:rsidRDefault="003E0097" w:rsidP="003E0097">
            <w:pPr>
              <w:keepNext/>
              <w:keepLines/>
              <w:rPr>
                <w:rFonts w:ascii="Arial" w:hAnsi="Arial"/>
                <w:sz w:val="18"/>
                <w:lang w:eastAsia="zh-CN"/>
              </w:rPr>
            </w:pPr>
            <w:r w:rsidRPr="003E0097">
              <w:rPr>
                <w:rFonts w:ascii="Arial" w:hAnsi="Arial"/>
                <w:sz w:val="18"/>
                <w:lang w:eastAsia="zh-CN"/>
              </w:rPr>
              <w:t>[GSMA] This attribute describes whether a network slice can be simultaneously used by a device together with other network slices and, if so, with which other classes of network slices. The device mentioned above must support to use more than one network slice. NG.116 v3.0 will provide a better attribute description.</w:t>
            </w:r>
          </w:p>
        </w:tc>
        <w:tc>
          <w:tcPr>
            <w:tcW w:w="1276" w:type="dxa"/>
            <w:tcBorders>
              <w:top w:val="single" w:sz="4" w:space="0" w:color="auto"/>
              <w:left w:val="single" w:sz="4" w:space="0" w:color="auto"/>
              <w:bottom w:val="single" w:sz="4" w:space="0" w:color="auto"/>
              <w:right w:val="single" w:sz="4" w:space="0" w:color="auto"/>
            </w:tcBorders>
          </w:tcPr>
          <w:p w:rsidR="003E0097" w:rsidRDefault="003E0097" w:rsidP="003E0097">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r>
              <w:rPr>
                <w:rFonts w:ascii="Arial" w:hAnsi="Arial"/>
                <w:sz w:val="18"/>
                <w:lang w:eastAsia="zh-CN"/>
              </w:rPr>
              <w:b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Slice quality of service parameters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This attribute defines all the QoS relevant parameters supported by the network slice. For some of these parameters 3GPP has already defined standard values [1]. By preselecting a 5G QoS Identifier (5QI) these parameters will automatically be filled out with the standardised values. </w:t>
            </w:r>
            <w:r>
              <w:rPr>
                <w:rFonts w:ascii="Arial" w:hAnsi="Arial"/>
                <w:sz w:val="18"/>
                <w:lang w:eastAsia="zh-CN"/>
              </w:rPr>
              <w:br/>
              <w:t>Functional + operational</w:t>
            </w:r>
            <w:r>
              <w:rPr>
                <w:rFonts w:ascii="Arial" w:hAnsi="Arial"/>
                <w:sz w:val="18"/>
                <w:lang w:eastAsia="zh-CN"/>
              </w:rPr>
              <w:br/>
            </w:r>
            <w:r>
              <w:rPr>
                <w:rFonts w:ascii="Arial" w:hAnsi="Arial"/>
                <w:sz w:val="18"/>
                <w:lang w:eastAsia="zh-CN"/>
              </w:rPr>
              <w:br/>
              <w:t>- 3GPP 5QI</w:t>
            </w:r>
            <w:r>
              <w:rPr>
                <w:rFonts w:ascii="Arial" w:hAnsi="Arial"/>
                <w:sz w:val="18"/>
                <w:lang w:eastAsia="zh-CN"/>
              </w:rPr>
              <w:br/>
              <w:t>- Resource Type</w:t>
            </w:r>
            <w:r>
              <w:rPr>
                <w:rFonts w:ascii="Arial" w:hAnsi="Arial"/>
                <w:sz w:val="18"/>
                <w:lang w:eastAsia="zh-CN"/>
              </w:rPr>
              <w:br/>
              <w:t>- Priority level</w:t>
            </w:r>
            <w:r>
              <w:rPr>
                <w:rFonts w:ascii="Arial" w:hAnsi="Arial"/>
                <w:sz w:val="18"/>
                <w:lang w:eastAsia="zh-CN"/>
              </w:rPr>
              <w:br/>
              <w:t>- Packet Delay Budget</w:t>
            </w:r>
            <w:r>
              <w:rPr>
                <w:rFonts w:ascii="Arial" w:hAnsi="Arial"/>
                <w:sz w:val="18"/>
                <w:lang w:eastAsia="zh-CN"/>
              </w:rPr>
              <w:br/>
              <w:t>- Packet Error Rate</w:t>
            </w:r>
            <w:r>
              <w:rPr>
                <w:rFonts w:ascii="Arial" w:hAnsi="Arial"/>
                <w:sz w:val="18"/>
                <w:lang w:eastAsia="zh-CN"/>
              </w:rPr>
              <w:br/>
              <w:t>- Jitter</w:t>
            </w:r>
            <w:r>
              <w:rPr>
                <w:rFonts w:ascii="Arial" w:hAnsi="Arial"/>
                <w:sz w:val="18"/>
                <w:lang w:eastAsia="zh-CN"/>
              </w:rPr>
              <w:br/>
              <w:t>- Maximum Packet Loss Rate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2B4BC9">
            <w:pPr>
              <w:keepNext/>
              <w:keepLines/>
              <w:rPr>
                <w:rFonts w:ascii="Arial" w:hAnsi="Arial"/>
                <w:sz w:val="18"/>
                <w:lang w:eastAsia="zh-CN"/>
              </w:rPr>
            </w:pPr>
            <w:r w:rsidRPr="002B4BC9">
              <w:rPr>
                <w:rFonts w:ascii="Arial" w:hAnsi="Arial"/>
                <w:sz w:val="18"/>
              </w:rPr>
              <w:t>jitter</w:t>
            </w:r>
          </w:p>
        </w:tc>
        <w:tc>
          <w:tcPr>
            <w:tcW w:w="2587" w:type="dxa"/>
            <w:tcBorders>
              <w:top w:val="single" w:sz="4" w:space="0" w:color="auto"/>
              <w:left w:val="single" w:sz="4" w:space="0" w:color="auto"/>
              <w:bottom w:val="single" w:sz="4" w:space="0" w:color="auto"/>
              <w:right w:val="single" w:sz="4" w:space="0" w:color="auto"/>
            </w:tcBorders>
          </w:tcPr>
          <w:p w:rsidR="005A6CA1" w:rsidRDefault="005A6CA1" w:rsidP="0009750A">
            <w:pPr>
              <w:keepNext/>
              <w:keepLines/>
              <w:rPr>
                <w:rFonts w:ascii="Arial" w:hAnsi="Arial"/>
                <w:sz w:val="18"/>
              </w:rPr>
            </w:pPr>
            <w:r>
              <w:rPr>
                <w:rFonts w:ascii="Arial" w:hAnsi="Arial"/>
                <w:sz w:val="18"/>
              </w:rPr>
              <w:t xml:space="preserve">3GPP 5QI defined in </w:t>
            </w:r>
            <w:r>
              <w:rPr>
                <w:rFonts w:ascii="Arial" w:hAnsi="Arial" w:hint="eastAsia"/>
                <w:sz w:val="18"/>
              </w:rPr>
              <w:t>TS</w:t>
            </w:r>
            <w:r>
              <w:rPr>
                <w:rFonts w:ascii="Arial" w:hAnsi="Arial"/>
                <w:sz w:val="18"/>
              </w:rPr>
              <w:t xml:space="preserve"> 23.501 includes:</w:t>
            </w:r>
          </w:p>
          <w:p w:rsidR="005A6CA1" w:rsidRDefault="005A6CA1" w:rsidP="0009750A">
            <w:pPr>
              <w:keepNext/>
              <w:keepLines/>
              <w:rPr>
                <w:rFonts w:ascii="Arial" w:hAnsi="Arial"/>
                <w:sz w:val="18"/>
              </w:rPr>
            </w:pPr>
            <w:r>
              <w:rPr>
                <w:rFonts w:ascii="Arial" w:hAnsi="Arial"/>
                <w:sz w:val="18"/>
                <w:lang w:eastAsia="zh-CN"/>
              </w:rPr>
              <w:t>- Resource Type</w:t>
            </w:r>
            <w:r>
              <w:rPr>
                <w:rFonts w:ascii="Arial" w:hAnsi="Arial"/>
                <w:sz w:val="18"/>
                <w:lang w:eastAsia="zh-CN"/>
              </w:rPr>
              <w:br/>
              <w:t>- Priority level</w:t>
            </w:r>
            <w:r>
              <w:rPr>
                <w:rFonts w:ascii="Arial" w:hAnsi="Arial"/>
                <w:sz w:val="18"/>
                <w:lang w:eastAsia="zh-CN"/>
              </w:rPr>
              <w:br/>
              <w:t>- Packet Delay Budget</w:t>
            </w:r>
            <w:r>
              <w:rPr>
                <w:rFonts w:ascii="Arial" w:hAnsi="Arial"/>
                <w:sz w:val="18"/>
                <w:lang w:eastAsia="zh-CN"/>
              </w:rPr>
              <w:br/>
              <w:t>- Packet Error Rate</w:t>
            </w:r>
            <w:r>
              <w:rPr>
                <w:rFonts w:ascii="Arial" w:hAnsi="Arial"/>
                <w:sz w:val="18"/>
                <w:lang w:eastAsia="zh-CN"/>
              </w:rPr>
              <w:br/>
            </w:r>
          </w:p>
          <w:p w:rsidR="005A6CA1" w:rsidRDefault="005A6CA1" w:rsidP="0009750A">
            <w:pPr>
              <w:keepNext/>
              <w:keepLines/>
              <w:rPr>
                <w:rFonts w:ascii="Arial" w:hAnsi="Arial"/>
                <w:sz w:val="18"/>
              </w:rPr>
            </w:pPr>
            <w:r>
              <w:rPr>
                <w:rFonts w:ascii="Arial" w:hAnsi="Arial" w:hint="eastAsia"/>
                <w:sz w:val="18"/>
              </w:rPr>
              <w:t xml:space="preserve">Why list </w:t>
            </w:r>
            <w:r>
              <w:rPr>
                <w:rFonts w:ascii="Arial" w:hAnsi="Arial"/>
                <w:sz w:val="18"/>
              </w:rPr>
              <w:t>"</w:t>
            </w:r>
            <w:r>
              <w:rPr>
                <w:rFonts w:ascii="Arial" w:hAnsi="Arial"/>
                <w:sz w:val="18"/>
                <w:lang w:eastAsia="zh-CN"/>
              </w:rPr>
              <w:t>- Resource Type</w:t>
            </w:r>
            <w:r>
              <w:rPr>
                <w:rFonts w:ascii="Arial" w:hAnsi="Arial"/>
                <w:sz w:val="18"/>
                <w:lang w:eastAsia="zh-CN"/>
              </w:rPr>
              <w:br/>
              <w:t>- Priority level</w:t>
            </w:r>
            <w:r>
              <w:rPr>
                <w:rFonts w:ascii="Arial" w:hAnsi="Arial"/>
                <w:sz w:val="18"/>
                <w:lang w:eastAsia="zh-CN"/>
              </w:rPr>
              <w:br/>
              <w:t>- Packet Delay Budget</w:t>
            </w:r>
            <w:r>
              <w:rPr>
                <w:rFonts w:ascii="Arial" w:hAnsi="Arial"/>
                <w:sz w:val="18"/>
                <w:lang w:eastAsia="zh-CN"/>
              </w:rPr>
              <w:br/>
              <w:t>- Packet Error Rate"</w:t>
            </w:r>
            <w:r>
              <w:rPr>
                <w:rFonts w:ascii="Arial" w:hAnsi="Arial"/>
                <w:sz w:val="18"/>
              </w:rPr>
              <w:t xml:space="preserve"> with 3GPP 5QI together?</w:t>
            </w:r>
          </w:p>
          <w:p w:rsidR="005A6CA1" w:rsidRDefault="005A6CA1" w:rsidP="0009750A">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BC0EF2" w:rsidP="0009750A">
            <w:pPr>
              <w:keepNext/>
              <w:keepLines/>
              <w:rPr>
                <w:rFonts w:ascii="Arial" w:hAnsi="Arial"/>
                <w:sz w:val="18"/>
              </w:rPr>
            </w:pPr>
            <w:r>
              <w:rPr>
                <w:rFonts w:ascii="Arial" w:hAnsi="Arial"/>
                <w:sz w:val="18"/>
              </w:rPr>
              <w:t>OAM</w:t>
            </w:r>
            <w:r>
              <w:rPr>
                <w:rFonts w:ascii="Arial" w:hAnsi="Arial"/>
                <w:sz w:val="18"/>
              </w:rPr>
              <w:br/>
            </w:r>
            <w:r w:rsidR="00A47B6D">
              <w:rPr>
                <w:rFonts w:ascii="Arial" w:hAnsi="Arial" w:hint="eastAsia"/>
                <w:sz w:val="18"/>
              </w:rPr>
              <w:t>5GC</w:t>
            </w:r>
            <w:r w:rsidR="00A47B6D">
              <w:rPr>
                <w:rFonts w:ascii="Arial" w:hAnsi="Arial"/>
                <w:sz w:val="18"/>
              </w:rPr>
              <w:br/>
            </w:r>
            <w:r w:rsidR="00FA7B1E">
              <w:rPr>
                <w:rFonts w:ascii="Arial" w:hAnsi="Arial"/>
                <w:sz w:val="18"/>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Support for non-IP traffic</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provides non-IP Session support (Ethernet session and forwarding support) of communication devices</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lang w:eastAsia="zh-CN"/>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Supported device velocity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Maximum speed supported by the network slice at which a defined QoS and seamless transfer between TRxPs (Transmission Reception Point(s)), which may belong to different deployment layers and/or radio access technologies (multi-layer /-RAT), can be achieved.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rsidP="002B4BC9">
            <w:pPr>
              <w:keepNext/>
              <w:keepLines/>
              <w:rPr>
                <w:rFonts w:ascii="Arial" w:hAnsi="Arial"/>
                <w:sz w:val="18"/>
              </w:rPr>
            </w:pPr>
            <w:r>
              <w:rPr>
                <w:rFonts w:ascii="Arial" w:hAnsi="Arial"/>
                <w:sz w:val="18"/>
              </w:rPr>
              <w:t>uESpeed</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Synchronicity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This attribute provides synchronicity of communication devices. Two cases are most important in this context: </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Synchronicity between a base station and a mobile device and </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Synchronicity between mobile devices. </w:t>
            </w:r>
            <w:r>
              <w:rPr>
                <w:rFonts w:ascii="Arial" w:hAnsi="Arial"/>
                <w:sz w:val="18"/>
                <w:lang w:eastAsia="zh-CN"/>
              </w:rPr>
              <w:br/>
            </w:r>
            <w:r>
              <w:rPr>
                <w:rFonts w:ascii="Arial" w:hAnsi="Arial"/>
                <w:sz w:val="18"/>
                <w:lang w:eastAsia="zh-CN"/>
              </w:rPr>
              <w:br/>
              <w:t>Availability</w:t>
            </w:r>
            <w:r>
              <w:rPr>
                <w:rFonts w:ascii="Arial" w:hAnsi="Arial"/>
                <w:sz w:val="18"/>
                <w:lang w:eastAsia="zh-CN"/>
              </w:rPr>
              <w:br/>
              <w:t>Accuracy</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44301C">
            <w:pPr>
              <w:keepNext/>
              <w:keepLines/>
              <w:rPr>
                <w:rFonts w:ascii="Arial" w:hAnsi="Arial"/>
                <w:sz w:val="18"/>
                <w:lang w:eastAsia="zh-CN"/>
              </w:rPr>
            </w:pPr>
            <w:r w:rsidRPr="0044301C">
              <w:rPr>
                <w:rFonts w:ascii="Arial" w:hAnsi="Arial"/>
                <w:sz w:val="18"/>
                <w:lang w:eastAsia="zh-CN"/>
              </w:rPr>
              <w:t>synchronicity</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E1336A">
            <w:pPr>
              <w:keepNext/>
              <w:keepLines/>
              <w:rPr>
                <w:rFonts w:ascii="Arial" w:hAnsi="Arial"/>
                <w:sz w:val="18"/>
                <w:lang w:eastAsia="zh-CN"/>
              </w:rPr>
            </w:pPr>
            <w:r>
              <w:rPr>
                <w:rFonts w:ascii="Arial" w:hAnsi="Arial"/>
                <w:sz w:val="18"/>
              </w:rPr>
              <w:t>SA5 has s</w:t>
            </w:r>
            <w:r w:rsidR="00BD3EEA">
              <w:rPr>
                <w:rFonts w:ascii="Arial" w:hAnsi="Arial"/>
                <w:sz w:val="18"/>
                <w:lang w:eastAsia="zh-CN"/>
              </w:rPr>
              <w:t>ent LS (</w:t>
            </w:r>
            <w:r w:rsidR="00BD3EEA" w:rsidRPr="00821E2F">
              <w:rPr>
                <w:rFonts w:ascii="Arial" w:hAnsi="Arial"/>
                <w:sz w:val="18"/>
                <w:lang w:eastAsia="zh-CN"/>
              </w:rPr>
              <w:t>S5</w:t>
            </w:r>
            <w:r w:rsidR="00BD3EEA">
              <w:rPr>
                <w:rFonts w:ascii="Arial" w:hAnsi="Arial"/>
                <w:sz w:val="18"/>
                <w:lang w:eastAsia="zh-CN"/>
              </w:rPr>
              <w:t>-</w:t>
            </w:r>
            <w:r w:rsidR="00BD3EEA" w:rsidRPr="00821E2F">
              <w:rPr>
                <w:rFonts w:ascii="Arial" w:hAnsi="Arial"/>
                <w:sz w:val="18"/>
                <w:lang w:eastAsia="zh-CN"/>
              </w:rPr>
              <w:t>196868</w:t>
            </w:r>
            <w:r w:rsidR="00BD3EEA">
              <w:rPr>
                <w:rFonts w:ascii="Arial" w:hAnsi="Arial"/>
                <w:sz w:val="18"/>
                <w:lang w:eastAsia="zh-CN"/>
              </w:rPr>
              <w:t>) to GSMA to ask:</w:t>
            </w:r>
            <w:r w:rsidR="00BD3EEA">
              <w:rPr>
                <w:rFonts w:ascii="Arial" w:hAnsi="Arial"/>
                <w:sz w:val="18"/>
                <w:lang w:eastAsia="zh-CN"/>
              </w:rPr>
              <w:br/>
            </w:r>
            <w:r w:rsidR="005A6CA1">
              <w:rPr>
                <w:rFonts w:ascii="Arial" w:hAnsi="Arial" w:hint="eastAsia"/>
                <w:sz w:val="18"/>
                <w:lang w:eastAsia="zh-CN"/>
              </w:rPr>
              <w:t xml:space="preserve">Is this related to </w:t>
            </w:r>
            <w:r w:rsidR="005A6CA1">
              <w:rPr>
                <w:rFonts w:ascii="Arial" w:hAnsi="Arial"/>
                <w:sz w:val="18"/>
                <w:lang w:eastAsia="zh-CN"/>
              </w:rPr>
              <w:t xml:space="preserve">sync at the </w:t>
            </w:r>
            <w:r w:rsidR="005A6CA1">
              <w:rPr>
                <w:rFonts w:ascii="Arial" w:hAnsi="Arial" w:hint="eastAsia"/>
                <w:sz w:val="18"/>
                <w:lang w:eastAsia="zh-CN"/>
              </w:rPr>
              <w:t>applicati</w:t>
            </w:r>
            <w:r w:rsidR="005A6CA1">
              <w:rPr>
                <w:rFonts w:ascii="Arial" w:hAnsi="Arial"/>
                <w:sz w:val="18"/>
                <w:lang w:eastAsia="zh-CN"/>
              </w:rPr>
              <w:t>o</w:t>
            </w:r>
            <w:r w:rsidR="005A6CA1">
              <w:rPr>
                <w:rFonts w:ascii="Arial" w:hAnsi="Arial" w:hint="eastAsia"/>
                <w:sz w:val="18"/>
                <w:lang w:eastAsia="zh-CN"/>
              </w:rPr>
              <w:t>n level</w:t>
            </w:r>
            <w:r w:rsidR="005A6CA1">
              <w:rPr>
                <w:rFonts w:ascii="Arial" w:hAnsi="Arial"/>
                <w:sz w:val="18"/>
                <w:lang w:eastAsia="zh-CN"/>
              </w:rPr>
              <w:t>?</w:t>
            </w:r>
          </w:p>
          <w:p w:rsidR="00810A4D" w:rsidRDefault="00810A4D" w:rsidP="00810A4D">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140049" w:rsidRDefault="00810A4D" w:rsidP="00E1336A">
            <w:pPr>
              <w:keepNext/>
              <w:keepLines/>
              <w:rPr>
                <w:rFonts w:ascii="Arial" w:hAnsi="Arial"/>
                <w:sz w:val="18"/>
                <w:lang w:eastAsia="zh-CN"/>
              </w:rPr>
            </w:pPr>
            <w:r w:rsidRPr="00810A4D">
              <w:rPr>
                <w:rFonts w:ascii="Arial" w:hAnsi="Arial"/>
                <w:sz w:val="18"/>
                <w:lang w:eastAsia="zh-CN"/>
              </w:rPr>
              <w:t>[GSMA] This is application requirement, but mainly aims to provide hint how system level should provide synchronicity.</w:t>
            </w:r>
          </w:p>
        </w:tc>
        <w:tc>
          <w:tcPr>
            <w:tcW w:w="1276" w:type="dxa"/>
            <w:tcBorders>
              <w:top w:val="single" w:sz="4" w:space="0" w:color="auto"/>
              <w:left w:val="single" w:sz="4" w:space="0" w:color="auto"/>
              <w:bottom w:val="single" w:sz="4" w:space="0" w:color="auto"/>
              <w:right w:val="single" w:sz="4" w:space="0" w:color="auto"/>
            </w:tcBorders>
          </w:tcPr>
          <w:p w:rsidR="005A6CA1" w:rsidRDefault="0044301C" w:rsidP="00E1336A">
            <w:pPr>
              <w:keepNext/>
              <w:keepLines/>
              <w:rPr>
                <w:rFonts w:ascii="Arial" w:hAnsi="Arial"/>
                <w:sz w:val="18"/>
                <w:lang w:eastAsia="zh-CN"/>
              </w:rPr>
            </w:pPr>
            <w:r>
              <w:rPr>
                <w:rFonts w:ascii="Arial" w:hAnsi="Arial" w:hint="eastAsia"/>
                <w:sz w:val="18"/>
              </w:rPr>
              <w:t>OAM</w:t>
            </w:r>
            <w:r>
              <w:rPr>
                <w:rFonts w:ascii="Arial" w:hAnsi="Arial"/>
                <w:sz w:val="18"/>
              </w:rPr>
              <w:b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E64892">
            <w:pPr>
              <w:keepNext/>
              <w:keepLines/>
              <w:jc w:val="center"/>
              <w:rPr>
                <w:rFonts w:ascii="Arial" w:hAnsi="Arial"/>
                <w:sz w:val="18"/>
              </w:rPr>
            </w:pPr>
            <w:r>
              <w:rPr>
                <w:rFonts w:ascii="Arial" w:hAnsi="Arial"/>
                <w:sz w:val="18"/>
              </w:rPr>
              <w:t xml:space="preserve">UE </w:t>
            </w:r>
            <w:r w:rsidR="005A6CA1">
              <w:rPr>
                <w:rFonts w:ascii="Arial" w:hAnsi="Arial"/>
                <w:sz w:val="18"/>
              </w:rPr>
              <w:t>density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This attribute describes the maximum number of connected </w:t>
            </w:r>
            <w:r>
              <w:rPr>
                <w:rFonts w:ascii="Arial" w:hAnsi="Arial"/>
                <w:sz w:val="18"/>
                <w:lang w:eastAsia="zh-CN"/>
              </w:rPr>
              <w:lastRenderedPageBreak/>
              <w:t xml:space="preserve">and/or accessible devices per unit area (per km2) supported by the network slice. </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40049">
            <w:pPr>
              <w:keepNext/>
              <w:keepLines/>
              <w:rPr>
                <w:rFonts w:ascii="Arial" w:hAnsi="Arial"/>
                <w:sz w:val="18"/>
              </w:rPr>
            </w:pPr>
            <w:r w:rsidRPr="00140049">
              <w:rPr>
                <w:rFonts w:ascii="Arial" w:hAnsi="Arial"/>
                <w:sz w:val="18"/>
              </w:rPr>
              <w:lastRenderedPageBreak/>
              <w:t>termDensity</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rPr>
            </w:pPr>
            <w:r>
              <w:rPr>
                <w:rFonts w:ascii="Arial" w:hAnsi="Arial" w:hint="eastAsia"/>
                <w:sz w:val="18"/>
              </w:rPr>
              <w:t>OAM</w:t>
            </w:r>
            <w:r>
              <w:rPr>
                <w:rFonts w:ascii="Arial" w:hAnsi="Arial"/>
                <w:sz w:val="18"/>
              </w:rPr>
              <w:br/>
            </w:r>
            <w:r w:rsidR="00FA7B1E">
              <w:rPr>
                <w:rFonts w:ascii="Arial" w:hAnsi="Arial"/>
                <w:sz w:val="18"/>
              </w:rPr>
              <w:lastRenderedPageBreak/>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lastRenderedPageBreak/>
              <w:t>Uplink throughput per network slice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E64892">
            <w:pPr>
              <w:keepNext/>
              <w:keepLines/>
              <w:rPr>
                <w:rFonts w:ascii="Arial" w:hAnsi="Arial"/>
                <w:sz w:val="18"/>
                <w:lang w:eastAsia="zh-CN"/>
              </w:rPr>
            </w:pPr>
            <w:r w:rsidRPr="00E64892">
              <w:rPr>
                <w:rFonts w:ascii="Arial" w:hAnsi="Arial"/>
                <w:sz w:val="18"/>
                <w:lang w:eastAsia="zh-CN"/>
              </w:rPr>
              <w:t>This attribute relates to the aggregated data rate in uplink for all UEs together in the network slice (this is not per UE).</w:t>
            </w:r>
            <w:r w:rsidR="005A6CA1">
              <w:rPr>
                <w:rFonts w:ascii="Arial" w:hAnsi="Arial"/>
                <w:sz w:val="18"/>
                <w:lang w:eastAsia="zh-CN"/>
              </w:rPr>
              <w:br/>
            </w:r>
            <w:r w:rsidR="005A6CA1">
              <w:rPr>
                <w:rFonts w:ascii="Arial" w:hAnsi="Arial"/>
                <w:sz w:val="18"/>
                <w:lang w:eastAsia="zh-CN"/>
              </w:rPr>
              <w:br/>
              <w:t>Guaranteed uplink throughput</w:t>
            </w:r>
            <w:r w:rsidR="005A6CA1">
              <w:rPr>
                <w:rFonts w:ascii="Arial" w:hAnsi="Arial"/>
                <w:sz w:val="18"/>
                <w:lang w:eastAsia="zh-CN"/>
              </w:rPr>
              <w:br/>
              <w:t>Maximum uplink throughput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40049">
            <w:pPr>
              <w:keepNext/>
              <w:keepLines/>
              <w:rPr>
                <w:rFonts w:ascii="Arial" w:hAnsi="Arial"/>
                <w:sz w:val="18"/>
              </w:rPr>
            </w:pPr>
            <w:r w:rsidRPr="00140049">
              <w:rPr>
                <w:rFonts w:ascii="Arial" w:hAnsi="Arial"/>
                <w:sz w:val="18"/>
              </w:rPr>
              <w:t>uLThptPerSlic</w:t>
            </w:r>
            <w:r w:rsidR="00E64892">
              <w:rPr>
                <w:rFonts w:ascii="Arial" w:hAnsi="Arial"/>
                <w:sz w:val="18"/>
              </w:rPr>
              <w:t>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rsidP="00BC0EF2">
            <w:pPr>
              <w:keepNext/>
              <w:keepLines/>
              <w:rPr>
                <w:rFonts w:ascii="Arial" w:hAnsi="Arial"/>
                <w:sz w:val="18"/>
              </w:rPr>
            </w:pPr>
            <w:r>
              <w:rPr>
                <w:rFonts w:ascii="Arial" w:hAnsi="Arial" w:hint="eastAsia"/>
                <w:sz w:val="18"/>
              </w:rPr>
              <w:t>OAM</w:t>
            </w:r>
            <w:r w:rsidR="00BC0EF2">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 xml:space="preserve">Uplink </w:t>
            </w:r>
            <w:r w:rsidR="006F6713" w:rsidRPr="006F6713">
              <w:rPr>
                <w:rFonts w:ascii="Arial" w:hAnsi="Arial"/>
                <w:sz w:val="18"/>
              </w:rPr>
              <w:t xml:space="preserve">maximum </w:t>
            </w:r>
            <w:r>
              <w:rPr>
                <w:rFonts w:ascii="Arial" w:hAnsi="Arial"/>
                <w:sz w:val="18"/>
              </w:rPr>
              <w:t>throughput per UE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6F6713">
            <w:pPr>
              <w:keepNext/>
              <w:keepLines/>
              <w:rPr>
                <w:rFonts w:ascii="Arial" w:hAnsi="Arial"/>
                <w:sz w:val="18"/>
                <w:lang w:eastAsia="zh-CN"/>
              </w:rPr>
            </w:pPr>
            <w:r>
              <w:rPr>
                <w:rFonts w:ascii="Arial" w:hAnsi="Arial"/>
                <w:sz w:val="18"/>
                <w:lang w:eastAsia="zh-CN"/>
              </w:rPr>
              <w:br/>
              <w:t>Maximum uplink throughput</w:t>
            </w:r>
            <w:r>
              <w:rPr>
                <w:rFonts w:ascii="Arial" w:hAnsi="Arial"/>
                <w:sz w:val="18"/>
                <w:lang w:eastAsia="zh-CN"/>
              </w:rPr>
              <w:br/>
              <w:t>This attribute describes the maximum data rate supported by the network slice per UE in uplink. These parameters could be used in order to offer different contract qualities like gold, silver and bronze.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40049">
            <w:pPr>
              <w:keepNext/>
              <w:keepLines/>
              <w:rPr>
                <w:rFonts w:ascii="Arial" w:hAnsi="Arial"/>
                <w:sz w:val="18"/>
              </w:rPr>
            </w:pPr>
            <w:r w:rsidRPr="00140049">
              <w:rPr>
                <w:rFonts w:ascii="Arial" w:hAnsi="Arial"/>
                <w:sz w:val="18"/>
              </w:rPr>
              <w:t>uLThptPerUE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DC0434" w:rsidRDefault="00BC0EF2" w:rsidP="004A4272">
            <w:pPr>
              <w:keepNext/>
              <w:keepLines/>
              <w:rPr>
                <w:rFonts w:ascii="Arial" w:hAnsi="Arial"/>
                <w:sz w:val="18"/>
              </w:rPr>
            </w:pPr>
            <w:r>
              <w:rPr>
                <w:rFonts w:ascii="Arial" w:hAnsi="Arial"/>
                <w:sz w:val="18"/>
              </w:rPr>
              <w:t>OAM</w:t>
            </w:r>
            <w:r>
              <w:rPr>
                <w:rFonts w:ascii="Arial" w:hAnsi="Arial"/>
                <w:sz w:val="18"/>
              </w:rPr>
              <w:br/>
            </w:r>
            <w:r w:rsidR="00FA7B1E">
              <w:rPr>
                <w:rFonts w:ascii="Arial" w:hAnsi="Arial" w:hint="eastAsia"/>
                <w:sz w:val="18"/>
              </w:rPr>
              <w:t>NG-RAN</w:t>
            </w:r>
            <w:r w:rsidR="004A4272">
              <w:rPr>
                <w:rFonts w:ascii="Arial" w:hAnsi="Arial"/>
                <w:sz w:val="18"/>
              </w:rPr>
              <w:br/>
            </w:r>
            <w:r w:rsidR="00DC0434">
              <w:rPr>
                <w:rFonts w:ascii="Arial" w:hAnsi="Arial"/>
                <w:sz w:val="18"/>
              </w:rPr>
              <w:t>5GC</w:t>
            </w:r>
            <w:r w:rsidR="004A4272">
              <w:rPr>
                <w:rFonts w:ascii="Arial" w:hAnsi="Arial"/>
                <w:sz w:val="18"/>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User management openness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the capability for the NSC to manage their users or groups of users</w:t>
            </w:r>
            <w:r>
              <w:rPr>
                <w:rFonts w:ascii="Arial" w:hAnsi="Arial" w:hint="eastAsia"/>
                <w:sz w:val="18"/>
                <w:lang w:eastAsia="zh-CN"/>
              </w:rPr>
              <w:t>’</w:t>
            </w:r>
            <w:r>
              <w:rPr>
                <w:rFonts w:ascii="Arial" w:hAnsi="Arial"/>
                <w:sz w:val="18"/>
                <w:lang w:eastAsia="zh-CN"/>
              </w:rPr>
              <w:t xml:space="preserve"> network services and corresponding requirements. For instance, if NSC Y orders a network slice which is capable to support X users of Y, then Y should be capable to decide which X users could use this network slice. Hence, Y could manage the users, in terms of add, modify or delete users to receive network services provided by the specific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lang w:eastAsia="zh-CN"/>
              </w:rPr>
            </w:pPr>
            <w:r>
              <w:rPr>
                <w:rFonts w:ascii="Arial" w:hAnsi="Arial" w:hint="eastAsia"/>
                <w:sz w:val="18"/>
                <w:lang w:eastAsia="zh-CN"/>
              </w:rPr>
              <w:t>OAM</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User data access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Data access:</w:t>
            </w:r>
            <w:r>
              <w:rPr>
                <w:rFonts w:ascii="Arial" w:hAnsi="Arial"/>
                <w:sz w:val="18"/>
                <w:lang w:eastAsia="zh-CN"/>
              </w:rPr>
              <w:br/>
              <w:t xml:space="preserve">The attribute defines how the network slice (or mobile network) should handle the user data. </w:t>
            </w:r>
            <w:r>
              <w:rPr>
                <w:rFonts w:ascii="Arial" w:hAnsi="Arial"/>
                <w:sz w:val="18"/>
                <w:lang w:eastAsia="zh-CN"/>
              </w:rPr>
              <w:br/>
            </w:r>
            <w:r>
              <w:rPr>
                <w:rFonts w:ascii="Arial" w:hAnsi="Arial"/>
                <w:sz w:val="18"/>
                <w:lang w:eastAsia="zh-CN"/>
              </w:rPr>
              <w:br/>
              <w:t>Tunnelling mechanism</w:t>
            </w:r>
            <w:r>
              <w:rPr>
                <w:rFonts w:ascii="Arial" w:hAnsi="Arial"/>
                <w:sz w:val="18"/>
                <w:lang w:eastAsia="zh-CN"/>
              </w:rPr>
              <w:br/>
              <w:t xml:space="preserve">The attribute defines the tunnelling mechanism; how the user data can be delivered to the external private data network. </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lang w:eastAsia="zh-CN"/>
              </w:rPr>
            </w:pPr>
            <w:r>
              <w:rPr>
                <w:rFonts w:ascii="Arial" w:hAnsi="Arial"/>
                <w:sz w:val="18"/>
              </w:rPr>
              <w:t>SA5 has s</w:t>
            </w:r>
            <w:r w:rsidR="00BD3EEA">
              <w:rPr>
                <w:rFonts w:ascii="Arial" w:hAnsi="Arial"/>
                <w:sz w:val="18"/>
                <w:lang w:eastAsia="zh-CN"/>
              </w:rPr>
              <w:t>ent LS (</w:t>
            </w:r>
            <w:r w:rsidR="00BD3EEA" w:rsidRPr="00821E2F">
              <w:rPr>
                <w:rFonts w:ascii="Arial" w:hAnsi="Arial"/>
                <w:sz w:val="18"/>
                <w:lang w:eastAsia="zh-CN"/>
              </w:rPr>
              <w:t>S5</w:t>
            </w:r>
            <w:r w:rsidR="00BD3EEA">
              <w:rPr>
                <w:rFonts w:ascii="Arial" w:hAnsi="Arial"/>
                <w:sz w:val="18"/>
                <w:lang w:eastAsia="zh-CN"/>
              </w:rPr>
              <w:t>-</w:t>
            </w:r>
            <w:r w:rsidR="00BD3EEA" w:rsidRPr="00821E2F">
              <w:rPr>
                <w:rFonts w:ascii="Arial" w:hAnsi="Arial"/>
                <w:sz w:val="18"/>
                <w:lang w:eastAsia="zh-CN"/>
              </w:rPr>
              <w:t>196868</w:t>
            </w:r>
            <w:r w:rsidR="00BD3EEA">
              <w:rPr>
                <w:rFonts w:ascii="Arial" w:hAnsi="Arial"/>
                <w:sz w:val="18"/>
                <w:lang w:eastAsia="zh-CN"/>
              </w:rPr>
              <w:t>) to GSMA to ask:</w:t>
            </w:r>
            <w:r w:rsidR="00BD3EEA">
              <w:rPr>
                <w:rFonts w:ascii="Arial" w:hAnsi="Arial"/>
                <w:sz w:val="18"/>
                <w:lang w:eastAsia="zh-CN"/>
              </w:rPr>
              <w:br/>
            </w:r>
            <w:r w:rsidR="005A6CA1">
              <w:rPr>
                <w:rFonts w:ascii="Arial" w:hAnsi="Arial" w:hint="eastAsia"/>
                <w:sz w:val="18"/>
                <w:lang w:eastAsia="zh-CN"/>
              </w:rPr>
              <w:t xml:space="preserve">Need </w:t>
            </w:r>
            <w:r w:rsidR="005A6CA1">
              <w:rPr>
                <w:rFonts w:ascii="Arial" w:hAnsi="Arial"/>
                <w:sz w:val="18"/>
                <w:lang w:eastAsia="zh-CN"/>
              </w:rPr>
              <w:t>clarification</w:t>
            </w:r>
            <w:r w:rsidR="005A6CA1">
              <w:rPr>
                <w:rFonts w:ascii="Arial" w:hAnsi="Arial" w:hint="eastAsia"/>
                <w:sz w:val="18"/>
                <w:lang w:eastAsia="zh-CN"/>
              </w:rPr>
              <w:t xml:space="preserve"> </w:t>
            </w:r>
            <w:r w:rsidR="005A6CA1">
              <w:rPr>
                <w:rFonts w:ascii="Arial" w:hAnsi="Arial"/>
                <w:sz w:val="18"/>
                <w:lang w:eastAsia="zh-CN"/>
              </w:rPr>
              <w:t>on the name of the attribution. What is the purpose of this attribute?</w:t>
            </w:r>
          </w:p>
          <w:p w:rsidR="00614D34" w:rsidRDefault="00614D34" w:rsidP="00614D34">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140049" w:rsidRDefault="00614D34" w:rsidP="00614D34">
            <w:pPr>
              <w:keepNext/>
              <w:keepLines/>
              <w:rPr>
                <w:rFonts w:ascii="Arial" w:hAnsi="Arial"/>
                <w:sz w:val="18"/>
                <w:lang w:eastAsia="zh-CN"/>
              </w:rPr>
            </w:pPr>
            <w:r w:rsidRPr="00614D34">
              <w:rPr>
                <w:rFonts w:ascii="Arial" w:hAnsi="Arial"/>
                <w:sz w:val="18"/>
                <w:lang w:eastAsia="zh-CN"/>
              </w:rPr>
              <w:t>[GSMA] This attribute specifies where the customer data will terminate. For example, eMBB slice all the data will go directly to the internet. Some of the NSCs may require terminating all the data in their private company network and in this case UPF needs to support some tunnelling mechanism. The third option is that the data will be exchanged only between the devices that have access to the given slice.</w:t>
            </w:r>
          </w:p>
        </w:tc>
        <w:tc>
          <w:tcPr>
            <w:tcW w:w="1276" w:type="dxa"/>
            <w:tcBorders>
              <w:top w:val="single" w:sz="4" w:space="0" w:color="auto"/>
              <w:left w:val="single" w:sz="4" w:space="0" w:color="auto"/>
              <w:bottom w:val="single" w:sz="4" w:space="0" w:color="auto"/>
              <w:right w:val="single" w:sz="4" w:space="0" w:color="auto"/>
            </w:tcBorders>
          </w:tcPr>
          <w:p w:rsidR="005A6CA1" w:rsidRDefault="00614D34" w:rsidP="00A0797A">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V2X communication mode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parameter describes if the V2X communication mode is supported by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lang w:eastAsia="zh-CN"/>
              </w:rPr>
            </w:pPr>
            <w:r>
              <w:rPr>
                <w:rFonts w:ascii="Arial" w:hAnsi="Arial"/>
                <w:sz w:val="18"/>
              </w:rPr>
              <w:t>SA5 has s</w:t>
            </w:r>
            <w:r w:rsidR="00BD3EEA">
              <w:rPr>
                <w:rFonts w:ascii="Arial" w:hAnsi="Arial"/>
                <w:sz w:val="18"/>
                <w:lang w:eastAsia="zh-CN"/>
              </w:rPr>
              <w:t>ent LS (</w:t>
            </w:r>
            <w:r w:rsidR="00BD3EEA" w:rsidRPr="00821E2F">
              <w:rPr>
                <w:rFonts w:ascii="Arial" w:hAnsi="Arial"/>
                <w:sz w:val="18"/>
                <w:lang w:eastAsia="zh-CN"/>
              </w:rPr>
              <w:t>S5</w:t>
            </w:r>
            <w:r w:rsidR="00BD3EEA">
              <w:rPr>
                <w:rFonts w:ascii="Arial" w:hAnsi="Arial"/>
                <w:sz w:val="18"/>
                <w:lang w:eastAsia="zh-CN"/>
              </w:rPr>
              <w:t>-</w:t>
            </w:r>
            <w:r w:rsidR="00BD3EEA" w:rsidRPr="00821E2F">
              <w:rPr>
                <w:rFonts w:ascii="Arial" w:hAnsi="Arial"/>
                <w:sz w:val="18"/>
                <w:lang w:eastAsia="zh-CN"/>
              </w:rPr>
              <w:t>196868</w:t>
            </w:r>
            <w:r w:rsidR="00BD3EEA">
              <w:rPr>
                <w:rFonts w:ascii="Arial" w:hAnsi="Arial"/>
                <w:sz w:val="18"/>
                <w:lang w:eastAsia="zh-CN"/>
              </w:rPr>
              <w:t>) to GSMA to s</w:t>
            </w:r>
            <w:r w:rsidR="005A6CA1">
              <w:rPr>
                <w:rFonts w:ascii="Arial" w:hAnsi="Arial"/>
                <w:sz w:val="18"/>
                <w:lang w:eastAsia="zh-CN"/>
              </w:rPr>
              <w:t>u</w:t>
            </w:r>
            <w:r w:rsidR="005A6CA1">
              <w:rPr>
                <w:rFonts w:ascii="Arial" w:hAnsi="Arial" w:hint="eastAsia"/>
                <w:sz w:val="18"/>
                <w:lang w:eastAsia="zh-CN"/>
              </w:rPr>
              <w:t>ggest considering 5G</w:t>
            </w:r>
            <w:r w:rsidR="005A6CA1">
              <w:rPr>
                <w:rFonts w:ascii="Arial" w:hAnsi="Arial"/>
                <w:sz w:val="18"/>
                <w:lang w:eastAsia="zh-CN"/>
              </w:rPr>
              <w:t xml:space="preserve"> only for slicing, no EUTRA for V2X.</w:t>
            </w:r>
          </w:p>
          <w:p w:rsidR="00614D34" w:rsidRDefault="00614D34" w:rsidP="00614D34">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EB7382" w:rsidRDefault="00614D34">
            <w:pPr>
              <w:keepNext/>
              <w:keepLines/>
              <w:rPr>
                <w:rFonts w:ascii="Arial" w:hAnsi="Arial"/>
                <w:sz w:val="18"/>
                <w:lang w:eastAsia="zh-CN"/>
              </w:rPr>
            </w:pPr>
            <w:r w:rsidRPr="00614D34">
              <w:rPr>
                <w:rFonts w:ascii="Arial" w:hAnsi="Arial"/>
                <w:sz w:val="18"/>
                <w:lang w:eastAsia="zh-CN"/>
              </w:rPr>
              <w:t>[GSMA] 5GJA took the suggestion into consideration and prepared a change request based on the suggestion.</w:t>
            </w:r>
          </w:p>
        </w:tc>
        <w:tc>
          <w:tcPr>
            <w:tcW w:w="1276" w:type="dxa"/>
            <w:tcBorders>
              <w:top w:val="single" w:sz="4" w:space="0" w:color="auto"/>
              <w:left w:val="single" w:sz="4" w:space="0" w:color="auto"/>
              <w:bottom w:val="single" w:sz="4" w:space="0" w:color="auto"/>
              <w:right w:val="single" w:sz="4" w:space="0" w:color="auto"/>
            </w:tcBorders>
          </w:tcPr>
          <w:p w:rsidR="005A6CA1" w:rsidRDefault="00DC0434" w:rsidP="00A0797A">
            <w:pPr>
              <w:keepNext/>
              <w:keepLines/>
              <w:rPr>
                <w:rFonts w:ascii="Arial" w:hAnsi="Arial"/>
                <w:sz w:val="18"/>
                <w:lang w:eastAsia="zh-CN"/>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Pr>
                <w:rFonts w:ascii="Arial" w:hAnsi="Arial"/>
                <w:sz w:val="18"/>
                <w:lang w:eastAsia="zh-CN"/>
              </w:rPr>
              <w:br/>
              <w:t>5GC</w:t>
            </w:r>
          </w:p>
        </w:tc>
      </w:tr>
      <w:tr w:rsidR="00C51DA5"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tcPr>
          <w:p w:rsidR="00C51DA5" w:rsidRDefault="00C51DA5">
            <w:pPr>
              <w:keepNext/>
              <w:keepLines/>
              <w:jc w:val="center"/>
              <w:rPr>
                <w:rFonts w:ascii="Arial" w:hAnsi="Arial"/>
                <w:sz w:val="18"/>
              </w:rPr>
            </w:pPr>
            <w:r w:rsidRPr="00C51DA5">
              <w:rPr>
                <w:rFonts w:ascii="Arial" w:hAnsi="Arial"/>
                <w:sz w:val="18"/>
              </w:rPr>
              <w:lastRenderedPageBreak/>
              <w:t>Latency from (last) UFP to Application Server</w:t>
            </w:r>
          </w:p>
        </w:tc>
        <w:tc>
          <w:tcPr>
            <w:tcW w:w="3196"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lang w:eastAsia="zh-CN"/>
              </w:rPr>
            </w:pPr>
            <w:r w:rsidRPr="00C51DA5">
              <w:rPr>
                <w:rFonts w:ascii="Arial" w:hAnsi="Arial"/>
                <w:sz w:val="18"/>
                <w:lang w:eastAsia="zh-CN"/>
              </w:rPr>
              <w:t>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 This is an optional attribute for network slices that offer latency objectives between UPF and application server residing within the operator network.</w:t>
            </w:r>
          </w:p>
        </w:tc>
        <w:tc>
          <w:tcPr>
            <w:tcW w:w="1984" w:type="dxa"/>
            <w:tcBorders>
              <w:top w:val="single" w:sz="4" w:space="0" w:color="auto"/>
              <w:left w:val="single" w:sz="4" w:space="0" w:color="auto"/>
              <w:bottom w:val="single" w:sz="4" w:space="0" w:color="auto"/>
              <w:right w:val="single" w:sz="4" w:space="0" w:color="auto"/>
            </w:tcBorders>
          </w:tcPr>
          <w:p w:rsidR="00C51DA5" w:rsidRDefault="00C51DA5" w:rsidP="00AF290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p>
        </w:tc>
      </w:tr>
      <w:tr w:rsidR="00C51DA5"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tcPr>
          <w:p w:rsidR="00C51DA5" w:rsidRDefault="00C51DA5">
            <w:pPr>
              <w:keepNext/>
              <w:keepLines/>
              <w:jc w:val="center"/>
              <w:rPr>
                <w:rFonts w:ascii="Arial" w:hAnsi="Arial"/>
                <w:sz w:val="18"/>
              </w:rPr>
            </w:pPr>
            <w:r w:rsidRPr="00C51DA5">
              <w:rPr>
                <w:rFonts w:ascii="Arial" w:hAnsi="Arial"/>
                <w:sz w:val="18"/>
              </w:rPr>
              <w:t>Network Slice Specific Authentication and Authorization (NSSAA) Required</w:t>
            </w:r>
          </w:p>
        </w:tc>
        <w:tc>
          <w:tcPr>
            <w:tcW w:w="3196"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lang w:eastAsia="zh-CN"/>
              </w:rPr>
            </w:pPr>
            <w:r w:rsidRPr="00C51DA5">
              <w:rPr>
                <w:rFonts w:ascii="Arial" w:hAnsi="Arial"/>
                <w:sz w:val="18"/>
                <w:lang w:eastAsia="zh-CN"/>
              </w:rPr>
              <w:t>This attribute specifies whether for the Network Slice, devices need to be also authenticated and authorized by a AAA server using additional credentials different than the ones used for the primary authentication (see Rel-16 of 3GPP TS 23.501 [1] clause 5.15.10 for a definition of the Network Slice Specific Authentication and Authorization feature).</w:t>
            </w:r>
          </w:p>
        </w:tc>
        <w:tc>
          <w:tcPr>
            <w:tcW w:w="1984" w:type="dxa"/>
            <w:tcBorders>
              <w:top w:val="single" w:sz="4" w:space="0" w:color="auto"/>
              <w:left w:val="single" w:sz="4" w:space="0" w:color="auto"/>
              <w:bottom w:val="single" w:sz="4" w:space="0" w:color="auto"/>
              <w:right w:val="single" w:sz="4" w:space="0" w:color="auto"/>
            </w:tcBorders>
          </w:tcPr>
          <w:p w:rsidR="00C51DA5" w:rsidRDefault="00C51DA5" w:rsidP="00AF290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1DA5" w:rsidRDefault="00AF2901" w:rsidP="00AF2901">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p>
        </w:tc>
      </w:tr>
      <w:tr w:rsidR="00BC3882" w:rsidTr="008F7C60">
        <w:trPr>
          <w:trHeight w:val="392"/>
          <w:jc w:val="center"/>
          <w:ins w:id="22" w:author="Huawei" w:date="2021-07-26T08:17:00Z"/>
        </w:trPr>
        <w:tc>
          <w:tcPr>
            <w:tcW w:w="1555" w:type="dxa"/>
            <w:tcBorders>
              <w:top w:val="single" w:sz="4" w:space="0" w:color="auto"/>
              <w:left w:val="single" w:sz="4" w:space="0" w:color="auto"/>
              <w:bottom w:val="single" w:sz="4" w:space="0" w:color="auto"/>
              <w:right w:val="single" w:sz="4" w:space="0" w:color="auto"/>
            </w:tcBorders>
          </w:tcPr>
          <w:p w:rsidR="00BC3882" w:rsidRPr="00C51DA5" w:rsidRDefault="00BC3882">
            <w:pPr>
              <w:keepNext/>
              <w:keepLines/>
              <w:jc w:val="center"/>
              <w:rPr>
                <w:ins w:id="23" w:author="Huawei" w:date="2021-07-26T08:17:00Z"/>
                <w:rFonts w:ascii="Arial" w:hAnsi="Arial"/>
                <w:sz w:val="18"/>
              </w:rPr>
            </w:pPr>
            <w:ins w:id="24" w:author="Huawei" w:date="2021-07-26T08:18:00Z">
              <w:r w:rsidRPr="00BC3882">
                <w:rPr>
                  <w:rFonts w:ascii="Arial" w:hAnsi="Arial"/>
                  <w:sz w:val="18"/>
                </w:rPr>
                <w:t>Multimedia Priority Service</w:t>
              </w:r>
            </w:ins>
          </w:p>
        </w:tc>
        <w:tc>
          <w:tcPr>
            <w:tcW w:w="3196" w:type="dxa"/>
            <w:tcBorders>
              <w:top w:val="single" w:sz="4" w:space="0" w:color="auto"/>
              <w:left w:val="single" w:sz="4" w:space="0" w:color="auto"/>
              <w:bottom w:val="single" w:sz="4" w:space="0" w:color="auto"/>
              <w:right w:val="single" w:sz="4" w:space="0" w:color="auto"/>
            </w:tcBorders>
          </w:tcPr>
          <w:p w:rsidR="00BC3882" w:rsidRPr="00C51DA5" w:rsidRDefault="00675F3F" w:rsidP="00675F3F">
            <w:pPr>
              <w:keepNext/>
              <w:keepLines/>
              <w:rPr>
                <w:ins w:id="25" w:author="Huawei" w:date="2021-07-26T08:17:00Z"/>
                <w:rFonts w:ascii="Arial" w:hAnsi="Arial"/>
                <w:sz w:val="18"/>
                <w:lang w:eastAsia="zh-CN"/>
              </w:rPr>
            </w:pPr>
            <w:ins w:id="26" w:author="Huawei" w:date="2021-07-26T09:01:00Z">
              <w:r w:rsidRPr="00675F3F">
                <w:rPr>
                  <w:rFonts w:ascii="Arial" w:hAnsi="Arial"/>
                  <w:sz w:val="18"/>
                  <w:lang w:eastAsia="zh-CN"/>
                </w:rPr>
                <w:t>This parameter specifies wh</w:t>
              </w:r>
              <w:r>
                <w:rPr>
                  <w:rFonts w:ascii="Arial" w:hAnsi="Arial"/>
                  <w:sz w:val="18"/>
                  <w:lang w:eastAsia="zh-CN"/>
                </w:rPr>
                <w:t>ether</w:t>
              </w:r>
              <w:r w:rsidRPr="00675F3F">
                <w:rPr>
                  <w:rFonts w:ascii="Arial" w:hAnsi="Arial"/>
                  <w:sz w:val="18"/>
                  <w:lang w:eastAsia="zh-CN"/>
                </w:rPr>
                <w:t xml:space="preserve"> Multimedia Priority Service (MPS) </w:t>
              </w:r>
              <w:r>
                <w:rPr>
                  <w:rFonts w:ascii="Arial" w:hAnsi="Arial"/>
                  <w:sz w:val="18"/>
                  <w:lang w:eastAsia="zh-CN"/>
                </w:rPr>
                <w:t>is</w:t>
              </w:r>
              <w:r w:rsidRPr="00675F3F">
                <w:rPr>
                  <w:rFonts w:ascii="Arial" w:hAnsi="Arial"/>
                  <w:sz w:val="18"/>
                  <w:lang w:eastAsia="zh-CN"/>
                </w:rPr>
                <w:t xml:space="preserve"> support</w:t>
              </w:r>
            </w:ins>
            <w:ins w:id="27" w:author="Huawei" w:date="2021-07-26T09:02:00Z">
              <w:r>
                <w:rPr>
                  <w:rFonts w:ascii="Arial" w:hAnsi="Arial"/>
                  <w:sz w:val="18"/>
                  <w:lang w:eastAsia="zh-CN"/>
                </w:rPr>
                <w:t>ed</w:t>
              </w:r>
            </w:ins>
            <w:ins w:id="28" w:author="Huawei" w:date="2021-07-26T09:01:00Z">
              <w:r w:rsidRPr="00675F3F">
                <w:rPr>
                  <w:rFonts w:ascii="Arial" w:hAnsi="Arial"/>
                  <w:sz w:val="18"/>
                  <w:lang w:eastAsia="zh-CN"/>
                </w:rPr>
                <w:t>.</w:t>
              </w:r>
            </w:ins>
          </w:p>
        </w:tc>
        <w:tc>
          <w:tcPr>
            <w:tcW w:w="1984" w:type="dxa"/>
            <w:tcBorders>
              <w:top w:val="single" w:sz="4" w:space="0" w:color="auto"/>
              <w:left w:val="single" w:sz="4" w:space="0" w:color="auto"/>
              <w:bottom w:val="single" w:sz="4" w:space="0" w:color="auto"/>
              <w:right w:val="single" w:sz="4" w:space="0" w:color="auto"/>
            </w:tcBorders>
          </w:tcPr>
          <w:p w:rsidR="00BC3882" w:rsidRDefault="00675F3F" w:rsidP="00AF2901">
            <w:pPr>
              <w:keepNext/>
              <w:keepLines/>
              <w:rPr>
                <w:ins w:id="29" w:author="Huawei" w:date="2021-07-26T08:17:00Z"/>
                <w:rFonts w:ascii="Arial" w:hAnsi="Arial"/>
                <w:sz w:val="18"/>
                <w:lang w:eastAsia="zh-CN"/>
              </w:rPr>
            </w:pPr>
            <w:ins w:id="30" w:author="Huawei" w:date="2021-07-26T09:02:00Z">
              <w:r>
                <w:rPr>
                  <w:rFonts w:ascii="Arial" w:hAnsi="Arial"/>
                  <w:sz w:val="18"/>
                  <w:lang w:eastAsia="zh-CN"/>
                </w:rPr>
                <w:t>FFS</w:t>
              </w:r>
            </w:ins>
          </w:p>
        </w:tc>
        <w:tc>
          <w:tcPr>
            <w:tcW w:w="2587" w:type="dxa"/>
            <w:tcBorders>
              <w:top w:val="single" w:sz="4" w:space="0" w:color="auto"/>
              <w:left w:val="single" w:sz="4" w:space="0" w:color="auto"/>
              <w:bottom w:val="single" w:sz="4" w:space="0" w:color="auto"/>
              <w:right w:val="single" w:sz="4" w:space="0" w:color="auto"/>
            </w:tcBorders>
          </w:tcPr>
          <w:p w:rsidR="00BC3882" w:rsidRDefault="00BC3882">
            <w:pPr>
              <w:keepNext/>
              <w:keepLines/>
              <w:rPr>
                <w:ins w:id="31" w:author="Huawei" w:date="2021-07-26T08:1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BC3882" w:rsidRDefault="00675F3F" w:rsidP="00AF2901">
            <w:pPr>
              <w:keepNext/>
              <w:keepLines/>
              <w:rPr>
                <w:ins w:id="32" w:author="Huawei" w:date="2021-07-26T08:17:00Z"/>
                <w:rFonts w:ascii="Arial" w:hAnsi="Arial"/>
                <w:sz w:val="18"/>
                <w:lang w:eastAsia="zh-CN"/>
              </w:rPr>
            </w:pPr>
            <w:ins w:id="33" w:author="Huawei" w:date="2021-07-26T09:02:00Z">
              <w:r>
                <w:rPr>
                  <w:rFonts w:ascii="Arial" w:hAnsi="Arial"/>
                  <w:sz w:val="18"/>
                  <w:lang w:eastAsia="zh-CN"/>
                </w:rPr>
                <w:t>OAM</w:t>
              </w:r>
              <w:r>
                <w:rPr>
                  <w:rFonts w:ascii="Arial" w:hAnsi="Arial"/>
                  <w:sz w:val="18"/>
                  <w:lang w:eastAsia="zh-CN"/>
                </w:rPr>
                <w:br/>
              </w:r>
            </w:ins>
            <w:ins w:id="34" w:author="Huawei" w:date="2021-07-26T09:04:00Z">
              <w:r>
                <w:rPr>
                  <w:rFonts w:ascii="Arial" w:hAnsi="Arial"/>
                  <w:sz w:val="18"/>
                  <w:lang w:eastAsia="zh-CN"/>
                </w:rPr>
                <w:t>NG-RAN</w:t>
              </w:r>
              <w:r>
                <w:rPr>
                  <w:rFonts w:ascii="Arial" w:hAnsi="Arial"/>
                  <w:sz w:val="18"/>
                  <w:lang w:eastAsia="zh-CN"/>
                </w:rPr>
                <w:br/>
              </w:r>
            </w:ins>
            <w:ins w:id="35" w:author="Huawei" w:date="2021-07-26T09:02:00Z">
              <w:r>
                <w:rPr>
                  <w:rFonts w:ascii="Arial" w:hAnsi="Arial"/>
                  <w:sz w:val="18"/>
                  <w:lang w:eastAsia="zh-CN"/>
                </w:rPr>
                <w:t>5GC</w:t>
              </w:r>
            </w:ins>
          </w:p>
        </w:tc>
      </w:tr>
      <w:tr w:rsidR="00675F3F" w:rsidTr="008F7C60">
        <w:trPr>
          <w:trHeight w:val="392"/>
          <w:jc w:val="center"/>
          <w:ins w:id="36" w:author="Huawei" w:date="2021-07-26T09:04:00Z"/>
        </w:trPr>
        <w:tc>
          <w:tcPr>
            <w:tcW w:w="1555" w:type="dxa"/>
            <w:tcBorders>
              <w:top w:val="single" w:sz="4" w:space="0" w:color="auto"/>
              <w:left w:val="single" w:sz="4" w:space="0" w:color="auto"/>
              <w:bottom w:val="single" w:sz="4" w:space="0" w:color="auto"/>
              <w:right w:val="single" w:sz="4" w:space="0" w:color="auto"/>
            </w:tcBorders>
          </w:tcPr>
          <w:p w:rsidR="00675F3F" w:rsidRPr="00BC3882" w:rsidRDefault="00675F3F" w:rsidP="00675F3F">
            <w:pPr>
              <w:keepNext/>
              <w:keepLines/>
              <w:jc w:val="center"/>
              <w:rPr>
                <w:ins w:id="37" w:author="Huawei" w:date="2021-07-26T09:04:00Z"/>
                <w:rFonts w:ascii="Arial" w:hAnsi="Arial"/>
                <w:sz w:val="18"/>
              </w:rPr>
            </w:pPr>
            <w:ins w:id="38" w:author="Huawei" w:date="2021-07-26T09:04:00Z">
              <w:r w:rsidRPr="00675F3F">
                <w:rPr>
                  <w:rFonts w:ascii="Arial" w:hAnsi="Arial"/>
                  <w:sz w:val="18"/>
                </w:rPr>
                <w:t>Supported data network</w:t>
              </w:r>
            </w:ins>
          </w:p>
        </w:tc>
        <w:tc>
          <w:tcPr>
            <w:tcW w:w="3196" w:type="dxa"/>
            <w:tcBorders>
              <w:top w:val="single" w:sz="4" w:space="0" w:color="auto"/>
              <w:left w:val="single" w:sz="4" w:space="0" w:color="auto"/>
              <w:bottom w:val="single" w:sz="4" w:space="0" w:color="auto"/>
              <w:right w:val="single" w:sz="4" w:space="0" w:color="auto"/>
            </w:tcBorders>
          </w:tcPr>
          <w:p w:rsidR="00675F3F" w:rsidRPr="00675F3F" w:rsidRDefault="00675F3F" w:rsidP="00675F3F">
            <w:pPr>
              <w:keepNext/>
              <w:keepLines/>
              <w:rPr>
                <w:ins w:id="39" w:author="Huawei" w:date="2021-07-26T09:04:00Z"/>
                <w:rFonts w:ascii="Arial" w:hAnsi="Arial"/>
                <w:sz w:val="18"/>
                <w:lang w:eastAsia="zh-CN"/>
              </w:rPr>
            </w:pPr>
            <w:ins w:id="40" w:author="Huawei" w:date="2021-07-26T09:04:00Z">
              <w:r w:rsidRPr="00675F3F">
                <w:rPr>
                  <w:rFonts w:ascii="Arial" w:hAnsi="Arial"/>
                  <w:sz w:val="18"/>
                  <w:lang w:eastAsia="zh-CN"/>
                </w:rPr>
                <w:t>This attribute describes the data networks the network slice provides access to.</w:t>
              </w:r>
            </w:ins>
          </w:p>
        </w:tc>
        <w:tc>
          <w:tcPr>
            <w:tcW w:w="1984" w:type="dxa"/>
            <w:tcBorders>
              <w:top w:val="single" w:sz="4" w:space="0" w:color="auto"/>
              <w:left w:val="single" w:sz="4" w:space="0" w:color="auto"/>
              <w:bottom w:val="single" w:sz="4" w:space="0" w:color="auto"/>
              <w:right w:val="single" w:sz="4" w:space="0" w:color="auto"/>
            </w:tcBorders>
          </w:tcPr>
          <w:p w:rsidR="00675F3F" w:rsidRDefault="00675F3F" w:rsidP="00675F3F">
            <w:pPr>
              <w:keepNext/>
              <w:keepLines/>
              <w:rPr>
                <w:ins w:id="41" w:author="Huawei" w:date="2021-07-26T09:04:00Z"/>
                <w:rFonts w:ascii="Arial" w:hAnsi="Arial"/>
                <w:sz w:val="18"/>
                <w:lang w:eastAsia="zh-CN"/>
              </w:rPr>
            </w:pPr>
            <w:ins w:id="42" w:author="Huawei" w:date="2021-07-26T09:05:00Z">
              <w:r>
                <w:rPr>
                  <w:rFonts w:ascii="Arial" w:hAnsi="Arial"/>
                  <w:sz w:val="18"/>
                  <w:lang w:eastAsia="zh-CN"/>
                </w:rPr>
                <w:t>FFS</w:t>
              </w:r>
            </w:ins>
          </w:p>
        </w:tc>
        <w:tc>
          <w:tcPr>
            <w:tcW w:w="2587" w:type="dxa"/>
            <w:tcBorders>
              <w:top w:val="single" w:sz="4" w:space="0" w:color="auto"/>
              <w:left w:val="single" w:sz="4" w:space="0" w:color="auto"/>
              <w:bottom w:val="single" w:sz="4" w:space="0" w:color="auto"/>
              <w:right w:val="single" w:sz="4" w:space="0" w:color="auto"/>
            </w:tcBorders>
          </w:tcPr>
          <w:p w:rsidR="00675F3F" w:rsidRDefault="00675F3F" w:rsidP="00675F3F">
            <w:pPr>
              <w:keepNext/>
              <w:keepLines/>
              <w:rPr>
                <w:ins w:id="43" w:author="Huawei" w:date="2021-07-26T09:04: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675F3F" w:rsidRDefault="00675F3F" w:rsidP="00675F3F">
            <w:pPr>
              <w:keepNext/>
              <w:keepLines/>
              <w:rPr>
                <w:ins w:id="44" w:author="Huawei" w:date="2021-07-26T09:04:00Z"/>
                <w:rFonts w:ascii="Arial" w:hAnsi="Arial"/>
                <w:sz w:val="18"/>
                <w:lang w:eastAsia="zh-CN"/>
              </w:rPr>
            </w:pPr>
            <w:ins w:id="45" w:author="Huawei" w:date="2021-07-26T09:05:00Z">
              <w:r>
                <w:rPr>
                  <w:rFonts w:ascii="Arial" w:hAnsi="Arial"/>
                  <w:sz w:val="18"/>
                  <w:lang w:eastAsia="zh-CN"/>
                </w:rPr>
                <w:t>OAM</w:t>
              </w:r>
              <w:r>
                <w:rPr>
                  <w:rFonts w:ascii="Arial" w:hAnsi="Arial"/>
                  <w:sz w:val="18"/>
                  <w:lang w:eastAsia="zh-CN"/>
                </w:rPr>
                <w:br/>
                <w:t>NG-RAN</w:t>
              </w:r>
              <w:r>
                <w:rPr>
                  <w:rFonts w:ascii="Arial" w:hAnsi="Arial"/>
                  <w:sz w:val="18"/>
                  <w:lang w:eastAsia="zh-CN"/>
                </w:rPr>
                <w:br/>
                <w:t>5GC</w:t>
              </w:r>
            </w:ins>
          </w:p>
        </w:tc>
      </w:tr>
    </w:tbl>
    <w:p w:rsidR="008C398E" w:rsidRDefault="008C398E" w:rsidP="008C398E"/>
    <w:p w:rsidR="00A65FA8" w:rsidRPr="004E78EC" w:rsidRDefault="00A65FA8" w:rsidP="00FD05ED">
      <w:pPr>
        <w:rPr>
          <w:b/>
        </w:rPr>
      </w:pPr>
      <w:r w:rsidRPr="004E78EC">
        <w:rPr>
          <w:b/>
        </w:rPr>
        <w:t>Editor's NOTE:</w:t>
      </w:r>
    </w:p>
    <w:p w:rsidR="009C7B4B" w:rsidRDefault="00A65FA8" w:rsidP="00FD05ED">
      <w:r w:rsidRPr="00A65FA8">
        <w:t xml:space="preserve">For the column </w:t>
      </w:r>
      <w:r>
        <w:t>"</w:t>
      </w:r>
      <w:r w:rsidRPr="00A65FA8">
        <w:t>Potential related domains</w:t>
      </w:r>
      <w:r>
        <w:t>" in the table</w:t>
      </w:r>
      <w:r w:rsidRPr="00A65FA8">
        <w:t xml:space="preserve">, the content of this </w:t>
      </w:r>
      <w:r>
        <w:t xml:space="preserve">column </w:t>
      </w:r>
      <w:r w:rsidRPr="00A65FA8">
        <w:t>w</w:t>
      </w:r>
      <w:r>
        <w:t>ill</w:t>
      </w:r>
      <w:r w:rsidRPr="00A65FA8">
        <w:t xml:space="preserve"> be </w:t>
      </w:r>
      <w:r>
        <w:t xml:space="preserve">revisited </w:t>
      </w:r>
      <w:r w:rsidRPr="00A65FA8">
        <w:t xml:space="preserve">according to the Rel-17 </w:t>
      </w:r>
      <w:r>
        <w:t>agreement</w:t>
      </w:r>
      <w:r w:rsidRPr="00A65FA8">
        <w:t xml:space="preserve">, especially according to the sliceProfile NRM </w:t>
      </w:r>
      <w:r>
        <w:t>conclusion</w:t>
      </w:r>
      <w:r w:rsidRPr="00A65FA8">
        <w:t xml:space="preserve"> which shows the domains info concretely.</w:t>
      </w:r>
    </w:p>
    <w:p w:rsidR="000833E3" w:rsidRDefault="000833E3" w:rsidP="00FD05ED"/>
    <w:p w:rsidR="00A65FA8" w:rsidRDefault="00A65FA8" w:rsidP="00FD05ED">
      <w:pPr>
        <w:rPr>
          <w:lang w:eastAsia="zh-CN"/>
        </w:rPr>
      </w:pPr>
    </w:p>
    <w:p w:rsidR="00071891" w:rsidRDefault="00071891" w:rsidP="00FD05ED"/>
    <w:p w:rsidR="00A65FA8" w:rsidRPr="00B37737" w:rsidRDefault="00A65FA8" w:rsidP="00FD05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bookmarkEnd w:id="3"/>
          <w:p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A75" w:rsidRDefault="005E5A75">
      <w:r>
        <w:separator/>
      </w:r>
    </w:p>
  </w:endnote>
  <w:endnote w:type="continuationSeparator" w:id="0">
    <w:p w:rsidR="005E5A75" w:rsidRDefault="005E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A75" w:rsidRDefault="005E5A75">
      <w:r>
        <w:separator/>
      </w:r>
    </w:p>
  </w:footnote>
  <w:footnote w:type="continuationSeparator" w:id="0">
    <w:p w:rsidR="005E5A75" w:rsidRDefault="005E5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4pt;height:23.6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5313C"/>
    <w:multiLevelType w:val="hybridMultilevel"/>
    <w:tmpl w:val="302C5C6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592F8A"/>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4" w15:restartNumberingAfterBreak="0">
    <w:nsid w:val="607C3BBA"/>
    <w:multiLevelType w:val="hybridMultilevel"/>
    <w:tmpl w:val="E1F2C0B2"/>
    <w:lvl w:ilvl="0" w:tplc="3796DFA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8"/>
  </w:num>
  <w:num w:numId="6">
    <w:abstractNumId w:val="10"/>
  </w:num>
  <w:num w:numId="7">
    <w:abstractNumId w:val="11"/>
  </w:num>
  <w:num w:numId="8">
    <w:abstractNumId w:val="28"/>
  </w:num>
  <w:num w:numId="9">
    <w:abstractNumId w:val="22"/>
  </w:num>
  <w:num w:numId="10">
    <w:abstractNumId w:val="27"/>
  </w:num>
  <w:num w:numId="11">
    <w:abstractNumId w:val="16"/>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5"/>
  </w:num>
  <w:num w:numId="22">
    <w:abstractNumId w:val="19"/>
  </w:num>
  <w:num w:numId="23">
    <w:abstractNumId w:val="12"/>
  </w:num>
  <w:num w:numId="24">
    <w:abstractNumId w:val="17"/>
  </w:num>
  <w:num w:numId="25">
    <w:abstractNumId w:val="26"/>
  </w:num>
  <w:num w:numId="26">
    <w:abstractNumId w:val="23"/>
  </w:num>
  <w:num w:numId="27">
    <w:abstractNumId w:val="13"/>
  </w:num>
  <w:num w:numId="28">
    <w:abstractNumId w:val="9"/>
  </w:num>
  <w:num w:numId="29">
    <w:abstractNumId w:val="8"/>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269D"/>
    <w:rsid w:val="00004298"/>
    <w:rsid w:val="00004B76"/>
    <w:rsid w:val="00007F36"/>
    <w:rsid w:val="00012515"/>
    <w:rsid w:val="000157E6"/>
    <w:rsid w:val="000171DE"/>
    <w:rsid w:val="000179F1"/>
    <w:rsid w:val="00017D81"/>
    <w:rsid w:val="000221A7"/>
    <w:rsid w:val="000243E0"/>
    <w:rsid w:val="00025D43"/>
    <w:rsid w:val="00026B15"/>
    <w:rsid w:val="000427F9"/>
    <w:rsid w:val="00042D85"/>
    <w:rsid w:val="00050403"/>
    <w:rsid w:val="000507BC"/>
    <w:rsid w:val="000509DE"/>
    <w:rsid w:val="00053947"/>
    <w:rsid w:val="00057683"/>
    <w:rsid w:val="00061778"/>
    <w:rsid w:val="00061D8B"/>
    <w:rsid w:val="00063B8D"/>
    <w:rsid w:val="00065D7C"/>
    <w:rsid w:val="00071891"/>
    <w:rsid w:val="00073D0D"/>
    <w:rsid w:val="00074722"/>
    <w:rsid w:val="000771FB"/>
    <w:rsid w:val="00077ABA"/>
    <w:rsid w:val="000819D8"/>
    <w:rsid w:val="000833E3"/>
    <w:rsid w:val="00085DC8"/>
    <w:rsid w:val="000915E7"/>
    <w:rsid w:val="000934A6"/>
    <w:rsid w:val="0009733B"/>
    <w:rsid w:val="0009750A"/>
    <w:rsid w:val="000A2C6C"/>
    <w:rsid w:val="000A4660"/>
    <w:rsid w:val="000A57A6"/>
    <w:rsid w:val="000A73C1"/>
    <w:rsid w:val="000B1884"/>
    <w:rsid w:val="000B2667"/>
    <w:rsid w:val="000B7846"/>
    <w:rsid w:val="000C0720"/>
    <w:rsid w:val="000C5B72"/>
    <w:rsid w:val="000C5D8E"/>
    <w:rsid w:val="000D1B5B"/>
    <w:rsid w:val="000D2A09"/>
    <w:rsid w:val="000D739A"/>
    <w:rsid w:val="000F089C"/>
    <w:rsid w:val="000F223D"/>
    <w:rsid w:val="000F3E79"/>
    <w:rsid w:val="000F5714"/>
    <w:rsid w:val="00102E3A"/>
    <w:rsid w:val="00103526"/>
    <w:rsid w:val="00112510"/>
    <w:rsid w:val="00116DB6"/>
    <w:rsid w:val="00117BB6"/>
    <w:rsid w:val="00117BEF"/>
    <w:rsid w:val="0012231D"/>
    <w:rsid w:val="00122415"/>
    <w:rsid w:val="001230DE"/>
    <w:rsid w:val="001250BA"/>
    <w:rsid w:val="00125144"/>
    <w:rsid w:val="00130F36"/>
    <w:rsid w:val="00140049"/>
    <w:rsid w:val="00154095"/>
    <w:rsid w:val="00154F84"/>
    <w:rsid w:val="00155B97"/>
    <w:rsid w:val="00162CAE"/>
    <w:rsid w:val="0016469A"/>
    <w:rsid w:val="00164D65"/>
    <w:rsid w:val="00167808"/>
    <w:rsid w:val="001735EB"/>
    <w:rsid w:val="00173FA3"/>
    <w:rsid w:val="001930F3"/>
    <w:rsid w:val="001A04AD"/>
    <w:rsid w:val="001A1AF2"/>
    <w:rsid w:val="001B1652"/>
    <w:rsid w:val="001C34F7"/>
    <w:rsid w:val="001C36B3"/>
    <w:rsid w:val="001C37C8"/>
    <w:rsid w:val="001C3EC8"/>
    <w:rsid w:val="001D1605"/>
    <w:rsid w:val="001D2BD4"/>
    <w:rsid w:val="001D5E00"/>
    <w:rsid w:val="001D7012"/>
    <w:rsid w:val="001E11FA"/>
    <w:rsid w:val="001E4407"/>
    <w:rsid w:val="001E5653"/>
    <w:rsid w:val="001F017B"/>
    <w:rsid w:val="001F1738"/>
    <w:rsid w:val="001F3D83"/>
    <w:rsid w:val="0020012B"/>
    <w:rsid w:val="0020395B"/>
    <w:rsid w:val="002062C0"/>
    <w:rsid w:val="00212E88"/>
    <w:rsid w:val="00215130"/>
    <w:rsid w:val="00220011"/>
    <w:rsid w:val="00224467"/>
    <w:rsid w:val="002258E9"/>
    <w:rsid w:val="00226AAC"/>
    <w:rsid w:val="00227EA1"/>
    <w:rsid w:val="00240DF6"/>
    <w:rsid w:val="00243B08"/>
    <w:rsid w:val="00244C9A"/>
    <w:rsid w:val="00252C0E"/>
    <w:rsid w:val="00252DB4"/>
    <w:rsid w:val="002540A1"/>
    <w:rsid w:val="0025735E"/>
    <w:rsid w:val="002611A8"/>
    <w:rsid w:val="00270032"/>
    <w:rsid w:val="00271BE3"/>
    <w:rsid w:val="00272EB9"/>
    <w:rsid w:val="002737E2"/>
    <w:rsid w:val="00274411"/>
    <w:rsid w:val="00276CD9"/>
    <w:rsid w:val="00285F33"/>
    <w:rsid w:val="002868AA"/>
    <w:rsid w:val="0029118B"/>
    <w:rsid w:val="002A1857"/>
    <w:rsid w:val="002A19DD"/>
    <w:rsid w:val="002A21CA"/>
    <w:rsid w:val="002A3367"/>
    <w:rsid w:val="002A66C6"/>
    <w:rsid w:val="002B21E2"/>
    <w:rsid w:val="002B4BC9"/>
    <w:rsid w:val="002B565D"/>
    <w:rsid w:val="002C508F"/>
    <w:rsid w:val="002D3E6D"/>
    <w:rsid w:val="002D5DC0"/>
    <w:rsid w:val="002D78BB"/>
    <w:rsid w:val="002D78C4"/>
    <w:rsid w:val="002E1676"/>
    <w:rsid w:val="002E5C73"/>
    <w:rsid w:val="002F42EE"/>
    <w:rsid w:val="002F4859"/>
    <w:rsid w:val="002F7B6A"/>
    <w:rsid w:val="0030628A"/>
    <w:rsid w:val="0031015D"/>
    <w:rsid w:val="00313A26"/>
    <w:rsid w:val="003172DE"/>
    <w:rsid w:val="00325ECD"/>
    <w:rsid w:val="00326445"/>
    <w:rsid w:val="00326DD8"/>
    <w:rsid w:val="00327DD9"/>
    <w:rsid w:val="003322D0"/>
    <w:rsid w:val="0033340E"/>
    <w:rsid w:val="003335AA"/>
    <w:rsid w:val="003446D8"/>
    <w:rsid w:val="00345512"/>
    <w:rsid w:val="00347DFC"/>
    <w:rsid w:val="003532FD"/>
    <w:rsid w:val="00353330"/>
    <w:rsid w:val="003569AB"/>
    <w:rsid w:val="00361A73"/>
    <w:rsid w:val="00361C66"/>
    <w:rsid w:val="003620C8"/>
    <w:rsid w:val="00362E47"/>
    <w:rsid w:val="00363288"/>
    <w:rsid w:val="00363E44"/>
    <w:rsid w:val="00364A2F"/>
    <w:rsid w:val="00365294"/>
    <w:rsid w:val="00365F37"/>
    <w:rsid w:val="00371032"/>
    <w:rsid w:val="00371B44"/>
    <w:rsid w:val="00372515"/>
    <w:rsid w:val="0037427C"/>
    <w:rsid w:val="00374DF9"/>
    <w:rsid w:val="00376218"/>
    <w:rsid w:val="00376248"/>
    <w:rsid w:val="00381ECB"/>
    <w:rsid w:val="00395ED6"/>
    <w:rsid w:val="00396707"/>
    <w:rsid w:val="003A2763"/>
    <w:rsid w:val="003A2B80"/>
    <w:rsid w:val="003A344A"/>
    <w:rsid w:val="003A638A"/>
    <w:rsid w:val="003B331A"/>
    <w:rsid w:val="003B4273"/>
    <w:rsid w:val="003B4C1D"/>
    <w:rsid w:val="003B6A75"/>
    <w:rsid w:val="003C122B"/>
    <w:rsid w:val="003C56F0"/>
    <w:rsid w:val="003C5A97"/>
    <w:rsid w:val="003C6C7B"/>
    <w:rsid w:val="003D6A03"/>
    <w:rsid w:val="003E0097"/>
    <w:rsid w:val="003E043C"/>
    <w:rsid w:val="003E2F58"/>
    <w:rsid w:val="003E3583"/>
    <w:rsid w:val="003E40E8"/>
    <w:rsid w:val="003E4284"/>
    <w:rsid w:val="003E6A74"/>
    <w:rsid w:val="003E6F91"/>
    <w:rsid w:val="003E740A"/>
    <w:rsid w:val="003E7D56"/>
    <w:rsid w:val="003F2850"/>
    <w:rsid w:val="003F52B2"/>
    <w:rsid w:val="003F551A"/>
    <w:rsid w:val="00410EF0"/>
    <w:rsid w:val="00415042"/>
    <w:rsid w:val="00420CAA"/>
    <w:rsid w:val="00422670"/>
    <w:rsid w:val="0042488D"/>
    <w:rsid w:val="0043163E"/>
    <w:rsid w:val="00432F86"/>
    <w:rsid w:val="0043366E"/>
    <w:rsid w:val="00440414"/>
    <w:rsid w:val="0044186D"/>
    <w:rsid w:val="0044208B"/>
    <w:rsid w:val="00442374"/>
    <w:rsid w:val="0044301C"/>
    <w:rsid w:val="0044398A"/>
    <w:rsid w:val="0044536E"/>
    <w:rsid w:val="00446ACF"/>
    <w:rsid w:val="00447DB2"/>
    <w:rsid w:val="00453ABA"/>
    <w:rsid w:val="004546DE"/>
    <w:rsid w:val="00456DA4"/>
    <w:rsid w:val="00462F78"/>
    <w:rsid w:val="004646D1"/>
    <w:rsid w:val="00465A08"/>
    <w:rsid w:val="004727F8"/>
    <w:rsid w:val="004747E2"/>
    <w:rsid w:val="00477C05"/>
    <w:rsid w:val="00477DD6"/>
    <w:rsid w:val="00495C1E"/>
    <w:rsid w:val="004A07DA"/>
    <w:rsid w:val="004A09BE"/>
    <w:rsid w:val="004A28C8"/>
    <w:rsid w:val="004A38A9"/>
    <w:rsid w:val="004A4272"/>
    <w:rsid w:val="004B38D9"/>
    <w:rsid w:val="004B48A0"/>
    <w:rsid w:val="004C31D2"/>
    <w:rsid w:val="004C4F37"/>
    <w:rsid w:val="004C50B9"/>
    <w:rsid w:val="004C7D6D"/>
    <w:rsid w:val="004D0262"/>
    <w:rsid w:val="004D3B30"/>
    <w:rsid w:val="004D4B4B"/>
    <w:rsid w:val="004D55C2"/>
    <w:rsid w:val="004E05C3"/>
    <w:rsid w:val="004E2298"/>
    <w:rsid w:val="004E78EC"/>
    <w:rsid w:val="004F07E7"/>
    <w:rsid w:val="004F24A9"/>
    <w:rsid w:val="00503A1C"/>
    <w:rsid w:val="005041D8"/>
    <w:rsid w:val="00505331"/>
    <w:rsid w:val="0050718A"/>
    <w:rsid w:val="00520B51"/>
    <w:rsid w:val="00522B5D"/>
    <w:rsid w:val="00523F1B"/>
    <w:rsid w:val="005252FD"/>
    <w:rsid w:val="0053450C"/>
    <w:rsid w:val="00536FEB"/>
    <w:rsid w:val="0054049C"/>
    <w:rsid w:val="00540ED7"/>
    <w:rsid w:val="00542EFF"/>
    <w:rsid w:val="00544D18"/>
    <w:rsid w:val="0054623F"/>
    <w:rsid w:val="00547945"/>
    <w:rsid w:val="00550AF4"/>
    <w:rsid w:val="005531A9"/>
    <w:rsid w:val="00553805"/>
    <w:rsid w:val="005576DC"/>
    <w:rsid w:val="00562005"/>
    <w:rsid w:val="00565DEC"/>
    <w:rsid w:val="0056621E"/>
    <w:rsid w:val="005729C4"/>
    <w:rsid w:val="00573BE7"/>
    <w:rsid w:val="0058090E"/>
    <w:rsid w:val="00581117"/>
    <w:rsid w:val="00581B44"/>
    <w:rsid w:val="00581E3F"/>
    <w:rsid w:val="00584DAB"/>
    <w:rsid w:val="00587349"/>
    <w:rsid w:val="0059227B"/>
    <w:rsid w:val="00592AE9"/>
    <w:rsid w:val="005A21D4"/>
    <w:rsid w:val="005A39FE"/>
    <w:rsid w:val="005A6ABB"/>
    <w:rsid w:val="005A6CA1"/>
    <w:rsid w:val="005B6023"/>
    <w:rsid w:val="005B795D"/>
    <w:rsid w:val="005C6EF6"/>
    <w:rsid w:val="005D2E0D"/>
    <w:rsid w:val="005D6E3F"/>
    <w:rsid w:val="005D7737"/>
    <w:rsid w:val="005D7D0E"/>
    <w:rsid w:val="005E2E7A"/>
    <w:rsid w:val="005E51ED"/>
    <w:rsid w:val="005E5A75"/>
    <w:rsid w:val="005E6A64"/>
    <w:rsid w:val="005F0E2F"/>
    <w:rsid w:val="005F10D8"/>
    <w:rsid w:val="005F5392"/>
    <w:rsid w:val="005F751D"/>
    <w:rsid w:val="00603C7B"/>
    <w:rsid w:val="006042A0"/>
    <w:rsid w:val="0060479B"/>
    <w:rsid w:val="00604CE1"/>
    <w:rsid w:val="00605E84"/>
    <w:rsid w:val="00613820"/>
    <w:rsid w:val="00614D34"/>
    <w:rsid w:val="00621E04"/>
    <w:rsid w:val="00622246"/>
    <w:rsid w:val="00622B38"/>
    <w:rsid w:val="00623112"/>
    <w:rsid w:val="006236CA"/>
    <w:rsid w:val="006241AD"/>
    <w:rsid w:val="00633CE4"/>
    <w:rsid w:val="00634560"/>
    <w:rsid w:val="006357C9"/>
    <w:rsid w:val="00641425"/>
    <w:rsid w:val="00641E2E"/>
    <w:rsid w:val="00641FFD"/>
    <w:rsid w:val="00652144"/>
    <w:rsid w:val="00652248"/>
    <w:rsid w:val="006569FD"/>
    <w:rsid w:val="00657B80"/>
    <w:rsid w:val="006608D1"/>
    <w:rsid w:val="00664EC7"/>
    <w:rsid w:val="00666985"/>
    <w:rsid w:val="00667243"/>
    <w:rsid w:val="00670BBA"/>
    <w:rsid w:val="0067158C"/>
    <w:rsid w:val="00673987"/>
    <w:rsid w:val="00675B3C"/>
    <w:rsid w:val="00675EBD"/>
    <w:rsid w:val="00675F3F"/>
    <w:rsid w:val="00676A98"/>
    <w:rsid w:val="006920E2"/>
    <w:rsid w:val="00696F24"/>
    <w:rsid w:val="006A46B5"/>
    <w:rsid w:val="006A6128"/>
    <w:rsid w:val="006B1557"/>
    <w:rsid w:val="006C7285"/>
    <w:rsid w:val="006D2868"/>
    <w:rsid w:val="006D3262"/>
    <w:rsid w:val="006D340A"/>
    <w:rsid w:val="006E2BE3"/>
    <w:rsid w:val="006E3F1E"/>
    <w:rsid w:val="006E6B6A"/>
    <w:rsid w:val="006F14DC"/>
    <w:rsid w:val="006F160B"/>
    <w:rsid w:val="006F246D"/>
    <w:rsid w:val="006F3A4D"/>
    <w:rsid w:val="006F4F1E"/>
    <w:rsid w:val="006F6713"/>
    <w:rsid w:val="006F74A4"/>
    <w:rsid w:val="0070371E"/>
    <w:rsid w:val="00706831"/>
    <w:rsid w:val="00707F89"/>
    <w:rsid w:val="007112E0"/>
    <w:rsid w:val="007157AB"/>
    <w:rsid w:val="00720047"/>
    <w:rsid w:val="00722EAC"/>
    <w:rsid w:val="00727F80"/>
    <w:rsid w:val="0073356E"/>
    <w:rsid w:val="00740CED"/>
    <w:rsid w:val="00742405"/>
    <w:rsid w:val="007430EB"/>
    <w:rsid w:val="00743423"/>
    <w:rsid w:val="00750BF2"/>
    <w:rsid w:val="00760BB0"/>
    <w:rsid w:val="007642A2"/>
    <w:rsid w:val="00765823"/>
    <w:rsid w:val="00773094"/>
    <w:rsid w:val="007733FE"/>
    <w:rsid w:val="00776E76"/>
    <w:rsid w:val="00786AEB"/>
    <w:rsid w:val="00786F68"/>
    <w:rsid w:val="007908CA"/>
    <w:rsid w:val="00795F60"/>
    <w:rsid w:val="007A0B4F"/>
    <w:rsid w:val="007B0A55"/>
    <w:rsid w:val="007C27B0"/>
    <w:rsid w:val="007D079F"/>
    <w:rsid w:val="007D2C45"/>
    <w:rsid w:val="007D3A0B"/>
    <w:rsid w:val="007F14B4"/>
    <w:rsid w:val="007F2C12"/>
    <w:rsid w:val="007F300B"/>
    <w:rsid w:val="007F7C68"/>
    <w:rsid w:val="008014C3"/>
    <w:rsid w:val="00801DB8"/>
    <w:rsid w:val="00810A4D"/>
    <w:rsid w:val="008163BE"/>
    <w:rsid w:val="00821E2F"/>
    <w:rsid w:val="00825386"/>
    <w:rsid w:val="00827D57"/>
    <w:rsid w:val="00843344"/>
    <w:rsid w:val="00843692"/>
    <w:rsid w:val="0085009E"/>
    <w:rsid w:val="00850379"/>
    <w:rsid w:val="00850812"/>
    <w:rsid w:val="008514DF"/>
    <w:rsid w:val="008520CC"/>
    <w:rsid w:val="0085241E"/>
    <w:rsid w:val="008549F9"/>
    <w:rsid w:val="008556F9"/>
    <w:rsid w:val="00857236"/>
    <w:rsid w:val="00857425"/>
    <w:rsid w:val="00863C85"/>
    <w:rsid w:val="00867EC6"/>
    <w:rsid w:val="00871EC6"/>
    <w:rsid w:val="0087440C"/>
    <w:rsid w:val="00874B09"/>
    <w:rsid w:val="00876B9A"/>
    <w:rsid w:val="008813AC"/>
    <w:rsid w:val="00883DD6"/>
    <w:rsid w:val="00892121"/>
    <w:rsid w:val="008A2737"/>
    <w:rsid w:val="008A3D45"/>
    <w:rsid w:val="008A43DB"/>
    <w:rsid w:val="008A5F24"/>
    <w:rsid w:val="008B0248"/>
    <w:rsid w:val="008C398E"/>
    <w:rsid w:val="008C6FE8"/>
    <w:rsid w:val="008D00F1"/>
    <w:rsid w:val="008D35E9"/>
    <w:rsid w:val="008E1A4E"/>
    <w:rsid w:val="008F03B7"/>
    <w:rsid w:val="008F4E8A"/>
    <w:rsid w:val="008F5764"/>
    <w:rsid w:val="008F7C60"/>
    <w:rsid w:val="00902323"/>
    <w:rsid w:val="009035E4"/>
    <w:rsid w:val="009041D9"/>
    <w:rsid w:val="00904750"/>
    <w:rsid w:val="0090575C"/>
    <w:rsid w:val="00911BA1"/>
    <w:rsid w:val="00914378"/>
    <w:rsid w:val="00914427"/>
    <w:rsid w:val="00915048"/>
    <w:rsid w:val="009166A4"/>
    <w:rsid w:val="00926935"/>
    <w:rsid w:val="00926ABD"/>
    <w:rsid w:val="009300C0"/>
    <w:rsid w:val="0093567A"/>
    <w:rsid w:val="0093746B"/>
    <w:rsid w:val="009406DC"/>
    <w:rsid w:val="00942E7C"/>
    <w:rsid w:val="00945A33"/>
    <w:rsid w:val="00947F4E"/>
    <w:rsid w:val="00951E20"/>
    <w:rsid w:val="009525C9"/>
    <w:rsid w:val="00956255"/>
    <w:rsid w:val="009571BE"/>
    <w:rsid w:val="00957D6D"/>
    <w:rsid w:val="009631AC"/>
    <w:rsid w:val="00963703"/>
    <w:rsid w:val="009644C3"/>
    <w:rsid w:val="00966D47"/>
    <w:rsid w:val="00967843"/>
    <w:rsid w:val="0097063E"/>
    <w:rsid w:val="00970E84"/>
    <w:rsid w:val="009729DC"/>
    <w:rsid w:val="00973C62"/>
    <w:rsid w:val="009741F4"/>
    <w:rsid w:val="00981510"/>
    <w:rsid w:val="0098179C"/>
    <w:rsid w:val="00981E92"/>
    <w:rsid w:val="00984F94"/>
    <w:rsid w:val="00986A21"/>
    <w:rsid w:val="00990134"/>
    <w:rsid w:val="00991480"/>
    <w:rsid w:val="00992723"/>
    <w:rsid w:val="009939CB"/>
    <w:rsid w:val="009965CF"/>
    <w:rsid w:val="00996D38"/>
    <w:rsid w:val="009A0AFF"/>
    <w:rsid w:val="009A6250"/>
    <w:rsid w:val="009A7C9B"/>
    <w:rsid w:val="009A7D33"/>
    <w:rsid w:val="009B0DAD"/>
    <w:rsid w:val="009C0BC5"/>
    <w:rsid w:val="009C0DED"/>
    <w:rsid w:val="009C7B4B"/>
    <w:rsid w:val="009D6DBC"/>
    <w:rsid w:val="009E4685"/>
    <w:rsid w:val="009E620E"/>
    <w:rsid w:val="009F117A"/>
    <w:rsid w:val="009F3694"/>
    <w:rsid w:val="009F71D2"/>
    <w:rsid w:val="00A0797A"/>
    <w:rsid w:val="00A32D12"/>
    <w:rsid w:val="00A3575D"/>
    <w:rsid w:val="00A37D7F"/>
    <w:rsid w:val="00A4009C"/>
    <w:rsid w:val="00A41CA0"/>
    <w:rsid w:val="00A41E02"/>
    <w:rsid w:val="00A42A98"/>
    <w:rsid w:val="00A46FA2"/>
    <w:rsid w:val="00A47B6D"/>
    <w:rsid w:val="00A55672"/>
    <w:rsid w:val="00A6172C"/>
    <w:rsid w:val="00A62374"/>
    <w:rsid w:val="00A64104"/>
    <w:rsid w:val="00A64F27"/>
    <w:rsid w:val="00A65FA8"/>
    <w:rsid w:val="00A72922"/>
    <w:rsid w:val="00A750BD"/>
    <w:rsid w:val="00A76F04"/>
    <w:rsid w:val="00A84A94"/>
    <w:rsid w:val="00A93241"/>
    <w:rsid w:val="00A93E6C"/>
    <w:rsid w:val="00A9668F"/>
    <w:rsid w:val="00AA6DA0"/>
    <w:rsid w:val="00AC3C18"/>
    <w:rsid w:val="00AC7325"/>
    <w:rsid w:val="00AD0B35"/>
    <w:rsid w:val="00AD0D49"/>
    <w:rsid w:val="00AD1DAA"/>
    <w:rsid w:val="00AD79F2"/>
    <w:rsid w:val="00AE0C38"/>
    <w:rsid w:val="00AE23A8"/>
    <w:rsid w:val="00AF1E23"/>
    <w:rsid w:val="00AF2901"/>
    <w:rsid w:val="00AF360A"/>
    <w:rsid w:val="00AF48F9"/>
    <w:rsid w:val="00B01AFF"/>
    <w:rsid w:val="00B0289B"/>
    <w:rsid w:val="00B05207"/>
    <w:rsid w:val="00B05CC7"/>
    <w:rsid w:val="00B07029"/>
    <w:rsid w:val="00B109C4"/>
    <w:rsid w:val="00B1443D"/>
    <w:rsid w:val="00B154F3"/>
    <w:rsid w:val="00B15C79"/>
    <w:rsid w:val="00B179F7"/>
    <w:rsid w:val="00B22412"/>
    <w:rsid w:val="00B27E39"/>
    <w:rsid w:val="00B30B96"/>
    <w:rsid w:val="00B3295D"/>
    <w:rsid w:val="00B37024"/>
    <w:rsid w:val="00B37737"/>
    <w:rsid w:val="00B378FB"/>
    <w:rsid w:val="00B43D69"/>
    <w:rsid w:val="00B630C0"/>
    <w:rsid w:val="00B85A1E"/>
    <w:rsid w:val="00B90311"/>
    <w:rsid w:val="00B92A47"/>
    <w:rsid w:val="00B92C6C"/>
    <w:rsid w:val="00B93CD3"/>
    <w:rsid w:val="00B93E02"/>
    <w:rsid w:val="00BA0514"/>
    <w:rsid w:val="00BA146B"/>
    <w:rsid w:val="00BB146B"/>
    <w:rsid w:val="00BB1CE1"/>
    <w:rsid w:val="00BB5E34"/>
    <w:rsid w:val="00BB7C1D"/>
    <w:rsid w:val="00BC0EF2"/>
    <w:rsid w:val="00BC1DFC"/>
    <w:rsid w:val="00BC3882"/>
    <w:rsid w:val="00BC4B29"/>
    <w:rsid w:val="00BC634B"/>
    <w:rsid w:val="00BC74F8"/>
    <w:rsid w:val="00BD0401"/>
    <w:rsid w:val="00BD3EEA"/>
    <w:rsid w:val="00BE0149"/>
    <w:rsid w:val="00BE5F82"/>
    <w:rsid w:val="00BE7BFF"/>
    <w:rsid w:val="00BF7393"/>
    <w:rsid w:val="00C022E3"/>
    <w:rsid w:val="00C02E90"/>
    <w:rsid w:val="00C04037"/>
    <w:rsid w:val="00C15383"/>
    <w:rsid w:val="00C23CCB"/>
    <w:rsid w:val="00C31D27"/>
    <w:rsid w:val="00C3268A"/>
    <w:rsid w:val="00C378F6"/>
    <w:rsid w:val="00C4541D"/>
    <w:rsid w:val="00C46E30"/>
    <w:rsid w:val="00C4712D"/>
    <w:rsid w:val="00C514C8"/>
    <w:rsid w:val="00C515BD"/>
    <w:rsid w:val="00C51DA5"/>
    <w:rsid w:val="00C52F9D"/>
    <w:rsid w:val="00C55C28"/>
    <w:rsid w:val="00C55CF0"/>
    <w:rsid w:val="00C561A0"/>
    <w:rsid w:val="00C611C5"/>
    <w:rsid w:val="00C63312"/>
    <w:rsid w:val="00C76FFB"/>
    <w:rsid w:val="00C836A2"/>
    <w:rsid w:val="00C916E0"/>
    <w:rsid w:val="00C935CA"/>
    <w:rsid w:val="00C93AB3"/>
    <w:rsid w:val="00C94F55"/>
    <w:rsid w:val="00C968E3"/>
    <w:rsid w:val="00CA052C"/>
    <w:rsid w:val="00CA065F"/>
    <w:rsid w:val="00CA71FB"/>
    <w:rsid w:val="00CA7D62"/>
    <w:rsid w:val="00CB07A8"/>
    <w:rsid w:val="00CB1727"/>
    <w:rsid w:val="00CB40ED"/>
    <w:rsid w:val="00CC373C"/>
    <w:rsid w:val="00CC4F76"/>
    <w:rsid w:val="00CC565B"/>
    <w:rsid w:val="00CC65C5"/>
    <w:rsid w:val="00CD1050"/>
    <w:rsid w:val="00CD2E28"/>
    <w:rsid w:val="00CD6E37"/>
    <w:rsid w:val="00CE1882"/>
    <w:rsid w:val="00CE5C5C"/>
    <w:rsid w:val="00CE657A"/>
    <w:rsid w:val="00CE6E54"/>
    <w:rsid w:val="00CF07D8"/>
    <w:rsid w:val="00CF2291"/>
    <w:rsid w:val="00CF2C75"/>
    <w:rsid w:val="00CF3C01"/>
    <w:rsid w:val="00CF456E"/>
    <w:rsid w:val="00CF5043"/>
    <w:rsid w:val="00D02115"/>
    <w:rsid w:val="00D0437B"/>
    <w:rsid w:val="00D07E9A"/>
    <w:rsid w:val="00D13C9A"/>
    <w:rsid w:val="00D14D0C"/>
    <w:rsid w:val="00D2170B"/>
    <w:rsid w:val="00D235E2"/>
    <w:rsid w:val="00D24B78"/>
    <w:rsid w:val="00D31756"/>
    <w:rsid w:val="00D322AE"/>
    <w:rsid w:val="00D353A3"/>
    <w:rsid w:val="00D42E06"/>
    <w:rsid w:val="00D42E0B"/>
    <w:rsid w:val="00D437FF"/>
    <w:rsid w:val="00D446B5"/>
    <w:rsid w:val="00D5130C"/>
    <w:rsid w:val="00D517DC"/>
    <w:rsid w:val="00D578F0"/>
    <w:rsid w:val="00D607F2"/>
    <w:rsid w:val="00D61E03"/>
    <w:rsid w:val="00D62265"/>
    <w:rsid w:val="00D74A04"/>
    <w:rsid w:val="00D75AA8"/>
    <w:rsid w:val="00D76F7A"/>
    <w:rsid w:val="00D8512E"/>
    <w:rsid w:val="00D92187"/>
    <w:rsid w:val="00D97B7B"/>
    <w:rsid w:val="00DA1E58"/>
    <w:rsid w:val="00DA3E9A"/>
    <w:rsid w:val="00DB5D34"/>
    <w:rsid w:val="00DC0434"/>
    <w:rsid w:val="00DC3E15"/>
    <w:rsid w:val="00DC463D"/>
    <w:rsid w:val="00DC4EE7"/>
    <w:rsid w:val="00DD57A1"/>
    <w:rsid w:val="00DD6CB1"/>
    <w:rsid w:val="00DD78B4"/>
    <w:rsid w:val="00DE4072"/>
    <w:rsid w:val="00DE4EF2"/>
    <w:rsid w:val="00DE6931"/>
    <w:rsid w:val="00DE7329"/>
    <w:rsid w:val="00DE7F3B"/>
    <w:rsid w:val="00DF22FC"/>
    <w:rsid w:val="00DF2C0E"/>
    <w:rsid w:val="00DF7E8B"/>
    <w:rsid w:val="00E009CA"/>
    <w:rsid w:val="00E01128"/>
    <w:rsid w:val="00E0149D"/>
    <w:rsid w:val="00E0325D"/>
    <w:rsid w:val="00E06FFB"/>
    <w:rsid w:val="00E07923"/>
    <w:rsid w:val="00E11F5C"/>
    <w:rsid w:val="00E1336A"/>
    <w:rsid w:val="00E16480"/>
    <w:rsid w:val="00E16BA0"/>
    <w:rsid w:val="00E204DC"/>
    <w:rsid w:val="00E22113"/>
    <w:rsid w:val="00E2249E"/>
    <w:rsid w:val="00E258D2"/>
    <w:rsid w:val="00E30155"/>
    <w:rsid w:val="00E328B1"/>
    <w:rsid w:val="00E34881"/>
    <w:rsid w:val="00E3787B"/>
    <w:rsid w:val="00E42EE5"/>
    <w:rsid w:val="00E45F81"/>
    <w:rsid w:val="00E5446A"/>
    <w:rsid w:val="00E569D6"/>
    <w:rsid w:val="00E5718A"/>
    <w:rsid w:val="00E57FA0"/>
    <w:rsid w:val="00E64892"/>
    <w:rsid w:val="00E737CF"/>
    <w:rsid w:val="00E7608D"/>
    <w:rsid w:val="00E76D0C"/>
    <w:rsid w:val="00E770C4"/>
    <w:rsid w:val="00E820F0"/>
    <w:rsid w:val="00E85B01"/>
    <w:rsid w:val="00E946A7"/>
    <w:rsid w:val="00E969A7"/>
    <w:rsid w:val="00EB4918"/>
    <w:rsid w:val="00EB4CD9"/>
    <w:rsid w:val="00EB4D20"/>
    <w:rsid w:val="00EB513A"/>
    <w:rsid w:val="00EB61F3"/>
    <w:rsid w:val="00EB7382"/>
    <w:rsid w:val="00EC187D"/>
    <w:rsid w:val="00EC318F"/>
    <w:rsid w:val="00EC5BBA"/>
    <w:rsid w:val="00ED39CA"/>
    <w:rsid w:val="00ED4954"/>
    <w:rsid w:val="00ED65EA"/>
    <w:rsid w:val="00ED7369"/>
    <w:rsid w:val="00EE0943"/>
    <w:rsid w:val="00EE0B10"/>
    <w:rsid w:val="00EE535D"/>
    <w:rsid w:val="00EE5451"/>
    <w:rsid w:val="00EE63BA"/>
    <w:rsid w:val="00EF3EC8"/>
    <w:rsid w:val="00F0049C"/>
    <w:rsid w:val="00F007CA"/>
    <w:rsid w:val="00F06A07"/>
    <w:rsid w:val="00F10C40"/>
    <w:rsid w:val="00F117B6"/>
    <w:rsid w:val="00F12DF8"/>
    <w:rsid w:val="00F15A00"/>
    <w:rsid w:val="00F170E7"/>
    <w:rsid w:val="00F26658"/>
    <w:rsid w:val="00F346DD"/>
    <w:rsid w:val="00F3633D"/>
    <w:rsid w:val="00F41B3C"/>
    <w:rsid w:val="00F427EB"/>
    <w:rsid w:val="00F44EE7"/>
    <w:rsid w:val="00F5302D"/>
    <w:rsid w:val="00F535BF"/>
    <w:rsid w:val="00F53D53"/>
    <w:rsid w:val="00F568A4"/>
    <w:rsid w:val="00F6290F"/>
    <w:rsid w:val="00F6374C"/>
    <w:rsid w:val="00F63BD3"/>
    <w:rsid w:val="00F67A1C"/>
    <w:rsid w:val="00F7352E"/>
    <w:rsid w:val="00F7507D"/>
    <w:rsid w:val="00F80741"/>
    <w:rsid w:val="00F82C5B"/>
    <w:rsid w:val="00F91905"/>
    <w:rsid w:val="00F91ACA"/>
    <w:rsid w:val="00FA1C57"/>
    <w:rsid w:val="00FA34CE"/>
    <w:rsid w:val="00FA529E"/>
    <w:rsid w:val="00FA7B1E"/>
    <w:rsid w:val="00FB6631"/>
    <w:rsid w:val="00FC195C"/>
    <w:rsid w:val="00FC53A4"/>
    <w:rsid w:val="00FC6447"/>
    <w:rsid w:val="00FC69EF"/>
    <w:rsid w:val="00FC78F1"/>
    <w:rsid w:val="00FC7ABA"/>
    <w:rsid w:val="00FD05ED"/>
    <w:rsid w:val="00FD1263"/>
    <w:rsid w:val="00FD43C4"/>
    <w:rsid w:val="00FD55EA"/>
    <w:rsid w:val="00FD66C2"/>
    <w:rsid w:val="00FE7806"/>
    <w:rsid w:val="00FE7C5E"/>
    <w:rsid w:val="00FF22A7"/>
    <w:rsid w:val="00FF62F2"/>
    <w:rsid w:val="00FF7C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5D214CF-E996-4818-A431-F164E47E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08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BA0514"/>
    <w:rPr>
      <w:rFonts w:ascii="Arial" w:hAnsi="Arial"/>
      <w:sz w:val="32"/>
      <w:lang w:val="en-GB" w:eastAsia="en-US"/>
    </w:rPr>
  </w:style>
  <w:style w:type="character" w:customStyle="1" w:styleId="3Char">
    <w:name w:val="标题 3 Char"/>
    <w:aliases w:val="h3 Char"/>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af">
    <w:name w:val="annotation subject"/>
    <w:basedOn w:val="ac"/>
    <w:next w:val="ac"/>
    <w:link w:val="Char1"/>
    <w:rsid w:val="003B4C1D"/>
    <w:rPr>
      <w:b/>
      <w:bCs/>
    </w:rPr>
  </w:style>
  <w:style w:type="character" w:customStyle="1" w:styleId="Char0">
    <w:name w:val="批注文字 Char"/>
    <w:link w:val="ac"/>
    <w:semiHidden/>
    <w:rsid w:val="003B4C1D"/>
    <w:rPr>
      <w:rFonts w:ascii="Times New Roman" w:hAnsi="Times New Roman"/>
      <w:lang w:val="en-GB"/>
    </w:rPr>
  </w:style>
  <w:style w:type="character" w:customStyle="1" w:styleId="Char1">
    <w:name w:val="批注主题 Char"/>
    <w:link w:val="af"/>
    <w:rsid w:val="003B4C1D"/>
    <w:rPr>
      <w:rFonts w:ascii="Times New Roman" w:hAnsi="Times New Roman"/>
      <w:b/>
      <w:bCs/>
      <w:lang w:val="en-GB"/>
    </w:rPr>
  </w:style>
  <w:style w:type="paragraph" w:styleId="af0">
    <w:name w:val="Revision"/>
    <w:hidden/>
    <w:uiPriority w:val="99"/>
    <w:semiHidden/>
    <w:rsid w:val="003B4C1D"/>
    <w:rPr>
      <w:rFonts w:ascii="Times New Roman" w:hAnsi="Times New Roman"/>
      <w:lang w:eastAsia="en-US"/>
    </w:rPr>
  </w:style>
  <w:style w:type="character" w:customStyle="1" w:styleId="TFChar">
    <w:name w:val="TF Char"/>
    <w:link w:val="TF"/>
    <w:rsid w:val="009644C3"/>
    <w:rPr>
      <w:rFonts w:ascii="Arial" w:hAnsi="Arial"/>
      <w:b/>
      <w:lang w:eastAsia="en-US"/>
    </w:rPr>
  </w:style>
  <w:style w:type="character" w:customStyle="1" w:styleId="EXCar">
    <w:name w:val="EX Car"/>
    <w:link w:val="EX"/>
    <w:locked/>
    <w:rsid w:val="000B1884"/>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
    <w:link w:val="a5"/>
    <w:rsid w:val="00565DEC"/>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76241">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6239724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2704707">
      <w:bodyDiv w:val="1"/>
      <w:marLeft w:val="0"/>
      <w:marRight w:val="0"/>
      <w:marTop w:val="0"/>
      <w:marBottom w:val="0"/>
      <w:divBdr>
        <w:top w:val="none" w:sz="0" w:space="0" w:color="auto"/>
        <w:left w:val="none" w:sz="0" w:space="0" w:color="auto"/>
        <w:bottom w:val="none" w:sz="0" w:space="0" w:color="auto"/>
        <w:right w:val="none" w:sz="0" w:space="0" w:color="auto"/>
      </w:divBdr>
    </w:div>
    <w:div w:id="10750135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189948025">
      <w:bodyDiv w:val="1"/>
      <w:marLeft w:val="0"/>
      <w:marRight w:val="0"/>
      <w:marTop w:val="0"/>
      <w:marBottom w:val="0"/>
      <w:divBdr>
        <w:top w:val="none" w:sz="0" w:space="0" w:color="auto"/>
        <w:left w:val="none" w:sz="0" w:space="0" w:color="auto"/>
        <w:bottom w:val="none" w:sz="0" w:space="0" w:color="auto"/>
        <w:right w:val="none" w:sz="0" w:space="0" w:color="auto"/>
      </w:divBdr>
    </w:div>
    <w:div w:id="1224441215">
      <w:bodyDiv w:val="1"/>
      <w:marLeft w:val="0"/>
      <w:marRight w:val="0"/>
      <w:marTop w:val="0"/>
      <w:marBottom w:val="0"/>
      <w:divBdr>
        <w:top w:val="none" w:sz="0" w:space="0" w:color="auto"/>
        <w:left w:val="none" w:sz="0" w:space="0" w:color="auto"/>
        <w:bottom w:val="none" w:sz="0" w:space="0" w:color="auto"/>
        <w:right w:val="none" w:sz="0" w:space="0" w:color="auto"/>
      </w:divBdr>
    </w:div>
    <w:div w:id="1279096216">
      <w:bodyDiv w:val="1"/>
      <w:marLeft w:val="0"/>
      <w:marRight w:val="0"/>
      <w:marTop w:val="0"/>
      <w:marBottom w:val="0"/>
      <w:divBdr>
        <w:top w:val="none" w:sz="0" w:space="0" w:color="auto"/>
        <w:left w:val="none" w:sz="0" w:space="0" w:color="auto"/>
        <w:bottom w:val="none" w:sz="0" w:space="0" w:color="auto"/>
        <w:right w:val="none" w:sz="0" w:space="0" w:color="auto"/>
      </w:divBdr>
    </w:div>
    <w:div w:id="1291400293">
      <w:bodyDiv w:val="1"/>
      <w:marLeft w:val="0"/>
      <w:marRight w:val="0"/>
      <w:marTop w:val="0"/>
      <w:marBottom w:val="0"/>
      <w:divBdr>
        <w:top w:val="none" w:sz="0" w:space="0" w:color="auto"/>
        <w:left w:val="none" w:sz="0" w:space="0" w:color="auto"/>
        <w:bottom w:val="none" w:sz="0" w:space="0" w:color="auto"/>
        <w:right w:val="none" w:sz="0" w:space="0" w:color="auto"/>
      </w:divBdr>
    </w:div>
    <w:div w:id="1351637193">
      <w:bodyDiv w:val="1"/>
      <w:marLeft w:val="0"/>
      <w:marRight w:val="0"/>
      <w:marTop w:val="0"/>
      <w:marBottom w:val="0"/>
      <w:divBdr>
        <w:top w:val="none" w:sz="0" w:space="0" w:color="auto"/>
        <w:left w:val="none" w:sz="0" w:space="0" w:color="auto"/>
        <w:bottom w:val="none" w:sz="0" w:space="0" w:color="auto"/>
        <w:right w:val="none" w:sz="0" w:space="0" w:color="auto"/>
      </w:divBdr>
    </w:div>
    <w:div w:id="1564951737">
      <w:bodyDiv w:val="1"/>
      <w:marLeft w:val="0"/>
      <w:marRight w:val="0"/>
      <w:marTop w:val="0"/>
      <w:marBottom w:val="0"/>
      <w:divBdr>
        <w:top w:val="none" w:sz="0" w:space="0" w:color="auto"/>
        <w:left w:val="none" w:sz="0" w:space="0" w:color="auto"/>
        <w:bottom w:val="none" w:sz="0" w:space="0" w:color="auto"/>
        <w:right w:val="none" w:sz="0" w:space="0" w:color="auto"/>
      </w:divBdr>
    </w:div>
    <w:div w:id="1694186592">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818958332">
      <w:bodyDiv w:val="1"/>
      <w:marLeft w:val="0"/>
      <w:marRight w:val="0"/>
      <w:marTop w:val="0"/>
      <w:marBottom w:val="0"/>
      <w:divBdr>
        <w:top w:val="none" w:sz="0" w:space="0" w:color="auto"/>
        <w:left w:val="none" w:sz="0" w:space="0" w:color="auto"/>
        <w:bottom w:val="none" w:sz="0" w:space="0" w:color="auto"/>
        <w:right w:val="none" w:sz="0" w:space="0" w:color="auto"/>
      </w:divBdr>
    </w:div>
    <w:div w:id="1856069857">
      <w:bodyDiv w:val="1"/>
      <w:marLeft w:val="0"/>
      <w:marRight w:val="0"/>
      <w:marTop w:val="0"/>
      <w:marBottom w:val="0"/>
      <w:divBdr>
        <w:top w:val="none" w:sz="0" w:space="0" w:color="auto"/>
        <w:left w:val="none" w:sz="0" w:space="0" w:color="auto"/>
        <w:bottom w:val="none" w:sz="0" w:space="0" w:color="auto"/>
        <w:right w:val="none" w:sz="0" w:space="0" w:color="auto"/>
      </w:divBdr>
    </w:div>
    <w:div w:id="201444903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163179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32D3C-B24C-4B28-9495-49DE815A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2444</TotalTime>
  <Pages>8</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1899-12-31T16:00:00Z</cp:lastPrinted>
  <dcterms:created xsi:type="dcterms:W3CDTF">2021-07-19T08:09:00Z</dcterms:created>
  <dcterms:modified xsi:type="dcterms:W3CDTF">2021-08-13T09:07:00Z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(3)c+nAP6gfI7MPhN2aa52JEBjHFgmmeidyu7JMcfWixq5XKVILxUI8cWfTZGxU191a2v6HZtRg
AnXgyIXoD6OzXpsA3iWZOixXokUN0yaZ+rf3w9sHNSz5IQb3SytT2NzJULuc+ezbB13AGn8Y
55pOYBEDXPeNrhzJXdrHSpAizcq2B0WwB7EvhZTxyCCT/3gmW+nKXrWp56hTRbxrhqYh8xpC
FWUIauhhULq48E8Aw8</vt:lpwstr>
  </property>
  <property fmtid="{D5CDD505-2E9C-101B-9397-08002B2CF9AE}" pid="3" name="_2015_ms_pID_7253431">
    <vt:lpwstr>je0bzoGOcDZaDxoRl0mQ38WHRBMV6wJJtggTgHYnUf4W+vfwu2XnOq
/I3B2nTUyTRQayL29RG4qdi5Bc3GUn8c2tjPVm7KpzD9UbN+jXKw3f4dLlXFxOk+FjZ7A+zU
m7VMFd3XfnGrkiPkhdvp41NMDj1XO0+fksehgMVzC0pc6XOWqO0P21N8UzUNOAuLtlVWQg7e
JJYZ6+6k5WSnXls+S9+3APs/UCCv7Vx8HKho</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1628844427</vt:lpwstr>
  </property>
</Properties>
</file>